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EC31" w14:textId="77777777" w:rsidR="0052395C" w:rsidRDefault="00C324CD">
      <w:pPr>
        <w:pStyle w:val="af2"/>
        <w:tabs>
          <w:tab w:val="right" w:pos="9923"/>
        </w:tabs>
        <w:ind w:right="-7"/>
        <w:rPr>
          <w:rFonts w:eastAsiaTheme="minorEastAsia" w:cs="Arial"/>
          <w:bCs/>
          <w:i/>
          <w:sz w:val="32"/>
          <w:lang w:eastAsia="zh-CN"/>
        </w:rPr>
      </w:pPr>
      <w:bookmarkStart w:id="0" w:name="_Hlk19781073"/>
      <w:bookmarkStart w:id="1" w:name="_Toc193024528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</w:t>
      </w:r>
      <w:r>
        <w:rPr>
          <w:rFonts w:eastAsiaTheme="minorEastAsia" w:cs="Arial" w:hint="eastAsia"/>
          <w:sz w:val="24"/>
          <w:szCs w:val="24"/>
          <w:lang w:eastAsia="zh-CN"/>
        </w:rPr>
        <w:t>7bis</w:t>
      </w:r>
      <w:r>
        <w:rPr>
          <w:rFonts w:cs="Arial"/>
          <w:bCs/>
          <w:sz w:val="24"/>
        </w:rPr>
        <w:tab/>
      </w:r>
      <w:r>
        <w:rPr>
          <w:rFonts w:eastAsiaTheme="minorEastAsia" w:cs="Arial"/>
          <w:bCs/>
          <w:sz w:val="22"/>
          <w:szCs w:val="18"/>
          <w:lang w:eastAsia="zh-CN"/>
        </w:rPr>
        <w:t>R3-252379</w:t>
      </w:r>
    </w:p>
    <w:p w14:paraId="0025E314" w14:textId="77777777" w:rsidR="0052395C" w:rsidRDefault="00C324CD">
      <w:pPr>
        <w:pStyle w:val="CRCoverPage"/>
        <w:rPr>
          <w:b/>
          <w:sz w:val="24"/>
        </w:rPr>
      </w:pPr>
      <w:bookmarkStart w:id="3" w:name="_Hlk19781143"/>
      <w:r>
        <w:rPr>
          <w:rFonts w:eastAsiaTheme="minorEastAsia" w:hint="eastAsia"/>
          <w:b/>
          <w:sz w:val="24"/>
          <w:lang w:eastAsia="zh-CN"/>
        </w:rPr>
        <w:t>Wuhan</w:t>
      </w:r>
      <w:r>
        <w:rPr>
          <w:b/>
          <w:sz w:val="24"/>
        </w:rPr>
        <w:t xml:space="preserve">, </w:t>
      </w:r>
      <w:r>
        <w:rPr>
          <w:rFonts w:eastAsiaTheme="minorEastAsia" w:hint="eastAsia"/>
          <w:b/>
          <w:sz w:val="24"/>
          <w:lang w:eastAsia="zh-CN"/>
        </w:rPr>
        <w:t>China</w:t>
      </w:r>
      <w:r>
        <w:rPr>
          <w:b/>
          <w:sz w:val="24"/>
        </w:rPr>
        <w:t>, 7</w:t>
      </w:r>
      <w:r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–</w:t>
      </w:r>
      <w:r>
        <w:rPr>
          <w:rFonts w:eastAsiaTheme="minorEastAsia" w:hint="eastAsia"/>
          <w:b/>
          <w:sz w:val="24"/>
          <w:lang w:eastAsia="zh-CN"/>
        </w:rPr>
        <w:t xml:space="preserve"> 11</w:t>
      </w:r>
      <w:r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4"/>
          <w:lang w:eastAsia="zh-CN"/>
        </w:rPr>
        <w:t xml:space="preserve"> April</w:t>
      </w:r>
      <w:r>
        <w:rPr>
          <w:b/>
          <w:sz w:val="24"/>
        </w:rPr>
        <w:t>, 2025</w:t>
      </w:r>
    </w:p>
    <w:bookmarkEnd w:id="0"/>
    <w:bookmarkEnd w:id="3"/>
    <w:p w14:paraId="4885307C" w14:textId="77777777" w:rsidR="0052395C" w:rsidRDefault="0052395C">
      <w:pPr>
        <w:pStyle w:val="af1"/>
        <w:jc w:val="both"/>
        <w:rPr>
          <w:rFonts w:eastAsia="宋体"/>
          <w:b w:val="0"/>
          <w:i w:val="0"/>
          <w:sz w:val="24"/>
          <w:lang w:eastAsia="zh-CN"/>
        </w:rPr>
      </w:pPr>
    </w:p>
    <w:p w14:paraId="38A1E40F" w14:textId="77777777" w:rsidR="0052395C" w:rsidRDefault="00C324C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21.3</w:t>
      </w:r>
    </w:p>
    <w:p w14:paraId="35B6E19A" w14:textId="479BBBEA" w:rsidR="0052395C" w:rsidRDefault="00C324CD">
      <w:pPr>
        <w:tabs>
          <w:tab w:val="left" w:pos="1985"/>
        </w:tabs>
        <w:ind w:left="1980" w:hanging="1980"/>
        <w:rPr>
          <w:rFonts w:ascii="Arial" w:hAnsi="Arial" w:hint="eastAsia"/>
          <w:b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0"/>
          <w:lang w:val="en-GB"/>
        </w:rPr>
        <w:t>Lenovo, Nokia, Nokia Shanghai Bell, CMCC</w:t>
      </w:r>
      <w:r>
        <w:rPr>
          <w:rStyle w:val="aff0"/>
        </w:rPr>
        <w:t xml:space="preserve">, </w:t>
      </w:r>
      <w:r>
        <w:rPr>
          <w:rStyle w:val="aff0"/>
          <w:rFonts w:hint="eastAsia"/>
          <w:lang w:val="en-GB"/>
        </w:rPr>
        <w:t>China Telecom</w:t>
      </w:r>
      <w:r>
        <w:rPr>
          <w:rStyle w:val="aff0"/>
          <w:lang w:val="en-GB"/>
        </w:rPr>
        <w:t>, Huawei</w:t>
      </w:r>
      <w:r>
        <w:rPr>
          <w:rStyle w:val="aff0"/>
        </w:rPr>
        <w:t>, ZTE</w:t>
      </w:r>
      <w:r w:rsidR="00581A74">
        <w:rPr>
          <w:rStyle w:val="aff0"/>
          <w:rFonts w:hint="eastAsia"/>
        </w:rPr>
        <w:t>, Ericsson</w:t>
      </w:r>
      <w:r w:rsidR="001A2381">
        <w:rPr>
          <w:rStyle w:val="aff0"/>
          <w:rFonts w:hint="eastAsia"/>
        </w:rPr>
        <w:t xml:space="preserve">, Samsung, </w:t>
      </w:r>
      <w:r w:rsidR="00DB0D35" w:rsidRPr="00DB0D35">
        <w:rPr>
          <w:rStyle w:val="aff0"/>
        </w:rPr>
        <w:t>Qualcomm</w:t>
      </w:r>
    </w:p>
    <w:p w14:paraId="43F995BB" w14:textId="77777777" w:rsidR="0052395C" w:rsidRDefault="00C324CD">
      <w:pPr>
        <w:tabs>
          <w:tab w:val="left" w:pos="1985"/>
        </w:tabs>
        <w:ind w:left="1980" w:hanging="1980"/>
        <w:rPr>
          <w:rStyle w:val="aff0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 xml:space="preserve">(TP to </w:t>
      </w:r>
      <w:r>
        <w:rPr>
          <w:rFonts w:ascii="Arial" w:hAnsi="Arial"/>
          <w:sz w:val="24"/>
          <w:lang w:eastAsia="zh-CN"/>
        </w:rPr>
        <w:t>XR BL CR for 38.4</w:t>
      </w:r>
      <w:r>
        <w:rPr>
          <w:rFonts w:ascii="Arial" w:hAnsi="Arial" w:hint="eastAsia"/>
          <w:sz w:val="24"/>
          <w:lang w:eastAsia="zh-CN"/>
        </w:rPr>
        <w:t>1</w:t>
      </w:r>
      <w:r>
        <w:rPr>
          <w:rFonts w:ascii="Arial" w:hAnsi="Arial"/>
          <w:sz w:val="24"/>
          <w:lang w:eastAsia="zh-CN"/>
        </w:rPr>
        <w:t>3</w:t>
      </w:r>
      <w:r>
        <w:rPr>
          <w:rFonts w:ascii="Arial" w:hAnsi="Arial" w:hint="eastAsia"/>
          <w:sz w:val="24"/>
          <w:lang w:eastAsia="zh-CN"/>
        </w:rPr>
        <w:t>) Support of UL Bit Rate Control</w:t>
      </w:r>
    </w:p>
    <w:p w14:paraId="58F1F708" w14:textId="77777777" w:rsidR="0052395C" w:rsidRDefault="00C324CD">
      <w:pPr>
        <w:tabs>
          <w:tab w:val="left" w:pos="1985"/>
        </w:tabs>
        <w:ind w:left="1980" w:hanging="1980"/>
        <w:rPr>
          <w:rStyle w:val="aff0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Approval</w:t>
      </w:r>
    </w:p>
    <w:p w14:paraId="559ECE6A" w14:textId="77777777" w:rsidR="0052395C" w:rsidRDefault="00C324CD">
      <w:pPr>
        <w:pStyle w:val="1"/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4861908C" w14:textId="77777777" w:rsidR="0052395C" w:rsidRDefault="00C324CD">
      <w:pPr>
        <w:spacing w:after="120"/>
        <w:rPr>
          <w:rFonts w:ascii="Aptos" w:hAnsi="Aptos" w:cstheme="minorHAnsi"/>
          <w:lang w:eastAsia="zh-CN"/>
        </w:rPr>
      </w:pPr>
      <w:r>
        <w:rPr>
          <w:rFonts w:ascii="Aptos" w:hAnsi="Aptos" w:cstheme="minorHAnsi"/>
          <w:lang w:eastAsia="zh-CN"/>
        </w:rPr>
        <w:t>T</w:t>
      </w:r>
      <w:r>
        <w:rPr>
          <w:rFonts w:ascii="Aptos" w:hAnsi="Aptos" w:cstheme="minorHAnsi" w:hint="eastAsia"/>
          <w:lang w:eastAsia="zh-CN"/>
        </w:rPr>
        <w:t>his paper provides the text proposal to TS 38.413 regarding UL bit rate control.</w:t>
      </w:r>
    </w:p>
    <w:p w14:paraId="61F3351B" w14:textId="77777777" w:rsidR="0052395C" w:rsidRDefault="00C324CD">
      <w:pPr>
        <w:pStyle w:val="1"/>
        <w:numPr>
          <w:ilvl w:val="0"/>
          <w:numId w:val="11"/>
        </w:numPr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 w:hint="eastAsia"/>
          <w:lang w:eastAsia="zh-CN"/>
        </w:rPr>
        <w:t>Text Proposal</w:t>
      </w:r>
    </w:p>
    <w:p w14:paraId="4A493C60" w14:textId="77777777" w:rsidR="0052395C" w:rsidRDefault="00C324CD">
      <w:pPr>
        <w:rPr>
          <w:b/>
          <w:bCs/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t>--------------------------------------------------------------------1</w:t>
      </w:r>
      <w:r>
        <w:rPr>
          <w:rFonts w:hint="eastAsia"/>
          <w:b/>
          <w:bCs/>
          <w:color w:val="0070C0"/>
          <w:vertAlign w:val="superscript"/>
          <w:lang w:eastAsia="zh-CN"/>
        </w:rPr>
        <w:t>st</w:t>
      </w:r>
      <w:r>
        <w:rPr>
          <w:rFonts w:hint="eastAsia"/>
          <w:b/>
          <w:bCs/>
          <w:color w:val="0070C0"/>
          <w:lang w:eastAsia="zh-CN"/>
        </w:rPr>
        <w:t xml:space="preserve"> Change-----------------------------------------------------</w:t>
      </w:r>
    </w:p>
    <w:p w14:paraId="769E1A78" w14:textId="77777777" w:rsidR="0052395C" w:rsidRDefault="00C324CD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6" w:name="_Toc20955176"/>
      <w:bookmarkStart w:id="7" w:name="_Toc29503625"/>
      <w:bookmarkStart w:id="8" w:name="_Toc29504209"/>
      <w:bookmarkStart w:id="9" w:name="_Toc29504793"/>
      <w:bookmarkStart w:id="10" w:name="_Toc45652277"/>
      <w:bookmarkStart w:id="11" w:name="_Toc45658709"/>
      <w:bookmarkStart w:id="12" w:name="_Toc45720529"/>
      <w:bookmarkStart w:id="13" w:name="_Toc36553239"/>
      <w:bookmarkStart w:id="14" w:name="_Toc36554966"/>
      <w:bookmarkStart w:id="15" w:name="_Toc45897798"/>
      <w:bookmarkStart w:id="16" w:name="_Toc64446266"/>
      <w:bookmarkStart w:id="17" w:name="_Toc88652225"/>
      <w:bookmarkStart w:id="18" w:name="_Toc99662216"/>
      <w:bookmarkStart w:id="19" w:name="_Toc97891268"/>
      <w:bookmarkStart w:id="20" w:name="_Toc73982136"/>
      <w:bookmarkStart w:id="21" w:name="_Toc99123411"/>
      <w:bookmarkStart w:id="22" w:name="_Toc51746002"/>
      <w:bookmarkStart w:id="23" w:name="_Toc45798409"/>
      <w:bookmarkStart w:id="24" w:name="_Toc105152283"/>
      <w:bookmarkStart w:id="25" w:name="_Toc107409545"/>
      <w:bookmarkStart w:id="26" w:name="_Toc112756734"/>
      <w:bookmarkStart w:id="27" w:name="_Toc192842117"/>
      <w:bookmarkStart w:id="28" w:name="_Toc105174089"/>
      <w:bookmarkStart w:id="29" w:name="_Toc106109087"/>
      <w:bookmarkStart w:id="30" w:name="_Toc106122992"/>
      <w:r>
        <w:rPr>
          <w:rFonts w:ascii="Arial" w:eastAsia="Malgun Gothic" w:hAnsi="Arial"/>
          <w:sz w:val="24"/>
          <w:lang w:eastAsia="ko-KR"/>
        </w:rPr>
        <w:t>9.3.1.12</w:t>
      </w:r>
      <w:r>
        <w:rPr>
          <w:rFonts w:ascii="Arial" w:eastAsia="Malgun Gothic" w:hAnsi="Arial"/>
          <w:sz w:val="24"/>
          <w:lang w:eastAsia="ko-KR"/>
        </w:rPr>
        <w:tab/>
        <w:t>QoS Flow</w:t>
      </w:r>
      <w:r>
        <w:rPr>
          <w:rFonts w:ascii="Arial" w:eastAsia="Batang" w:hAnsi="Arial"/>
          <w:sz w:val="24"/>
          <w:lang w:eastAsia="ko-KR"/>
        </w:rPr>
        <w:t xml:space="preserve"> Level QoS Parameters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A6A6781" w14:textId="77777777" w:rsidR="0052395C" w:rsidRDefault="00C324CD">
      <w:pPr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52395C" w14:paraId="1AC1EEDE" w14:textId="77777777">
        <w:trPr>
          <w:jc w:val="center"/>
        </w:trPr>
        <w:tc>
          <w:tcPr>
            <w:tcW w:w="2267" w:type="dxa"/>
          </w:tcPr>
          <w:p w14:paraId="4F1187B8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E907F19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868D972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96AAB87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C432DF6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84720FE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BC97609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2395C" w14:paraId="0073E739" w14:textId="77777777">
        <w:trPr>
          <w:jc w:val="center"/>
        </w:trPr>
        <w:tc>
          <w:tcPr>
            <w:tcW w:w="2267" w:type="dxa"/>
          </w:tcPr>
          <w:p w14:paraId="1CF58BF3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13069FD4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02E447D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0612EE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2610EBB0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22E7BC4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C4F1209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43EB23D2" w14:textId="77777777">
        <w:trPr>
          <w:jc w:val="center"/>
        </w:trPr>
        <w:tc>
          <w:tcPr>
            <w:tcW w:w="2267" w:type="dxa"/>
          </w:tcPr>
          <w:p w14:paraId="797A243C" w14:textId="77777777" w:rsidR="0052395C" w:rsidRDefault="00C324CD">
            <w:pPr>
              <w:keepNext/>
              <w:keepLines/>
              <w:spacing w:after="0"/>
              <w:ind w:leftChars="50" w:left="100"/>
              <w:textAlignment w:val="baseline"/>
              <w:rPr>
                <w:rFonts w:ascii="Arial" w:eastAsia="Batang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&gt;Non-dynamic 5QI</w:t>
            </w:r>
          </w:p>
        </w:tc>
        <w:tc>
          <w:tcPr>
            <w:tcW w:w="1020" w:type="dxa"/>
          </w:tcPr>
          <w:p w14:paraId="5DCD0A48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E105489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387C037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39E603E1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2F98FE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0D2256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3F5E7A22" w14:textId="77777777">
        <w:trPr>
          <w:jc w:val="center"/>
        </w:trPr>
        <w:tc>
          <w:tcPr>
            <w:tcW w:w="2267" w:type="dxa"/>
          </w:tcPr>
          <w:p w14:paraId="2EC9FC51" w14:textId="77777777" w:rsidR="0052395C" w:rsidRDefault="00C324CD">
            <w:pPr>
              <w:keepNext/>
              <w:keepLines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15E17EC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6C9597C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7A9E92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7C222D8A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39F38E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8416222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4B5EF1F7" w14:textId="77777777">
        <w:trPr>
          <w:jc w:val="center"/>
        </w:trPr>
        <w:tc>
          <w:tcPr>
            <w:tcW w:w="2267" w:type="dxa"/>
          </w:tcPr>
          <w:p w14:paraId="268044A4" w14:textId="77777777" w:rsidR="0052395C" w:rsidRDefault="00C324CD">
            <w:pPr>
              <w:keepNext/>
              <w:keepLines/>
              <w:spacing w:after="0"/>
              <w:ind w:leftChars="50" w:left="100"/>
              <w:textAlignment w:val="baseline"/>
              <w:rPr>
                <w:rFonts w:ascii="Arial" w:eastAsia="Batang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&gt;Dynamic 5QI</w:t>
            </w:r>
          </w:p>
        </w:tc>
        <w:tc>
          <w:tcPr>
            <w:tcW w:w="1020" w:type="dxa"/>
          </w:tcPr>
          <w:p w14:paraId="21D61CB3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E17BFB1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21B9C6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08E0BDEB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0E2A3CF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1B301F6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052AEA17" w14:textId="77777777">
        <w:trPr>
          <w:jc w:val="center"/>
        </w:trPr>
        <w:tc>
          <w:tcPr>
            <w:tcW w:w="2267" w:type="dxa"/>
          </w:tcPr>
          <w:p w14:paraId="14756208" w14:textId="77777777" w:rsidR="0052395C" w:rsidRDefault="00C324CD">
            <w:pPr>
              <w:keepNext/>
              <w:keepLines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763E9A74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AB85444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C85A5EB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5E3B13D1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B74250D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1BE1B52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6A5FDEB9" w14:textId="77777777">
        <w:trPr>
          <w:jc w:val="center"/>
        </w:trPr>
        <w:tc>
          <w:tcPr>
            <w:tcW w:w="2267" w:type="dxa"/>
          </w:tcPr>
          <w:p w14:paraId="5A632AE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2971C2C0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C4909A2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9034312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3D3104B9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C8EF85D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3DAC261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52395C" w14:paraId="65D487D4" w14:textId="77777777">
        <w:trPr>
          <w:jc w:val="center"/>
        </w:trPr>
        <w:tc>
          <w:tcPr>
            <w:tcW w:w="2267" w:type="dxa"/>
          </w:tcPr>
          <w:p w14:paraId="7AF0571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7149FF2B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ECF1187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8E03A1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3D215A39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438F1CB1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44C7FED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52395C" w14:paraId="6A4CF0C3" w14:textId="77777777">
        <w:trPr>
          <w:jc w:val="center"/>
        </w:trPr>
        <w:tc>
          <w:tcPr>
            <w:tcW w:w="2267" w:type="dxa"/>
          </w:tcPr>
          <w:p w14:paraId="256BBCF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313D0741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D4C12F2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A7F889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49A79E96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Details in TS 23.501 [9]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3E7BADE5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9CAF605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2FF985F8" w14:textId="77777777">
        <w:trPr>
          <w:jc w:val="center"/>
        </w:trPr>
        <w:tc>
          <w:tcPr>
            <w:tcW w:w="2267" w:type="dxa"/>
          </w:tcPr>
          <w:p w14:paraId="24BD459A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20" w:type="dxa"/>
          </w:tcPr>
          <w:p w14:paraId="0C23F9D8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B347F3A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801B0E9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ENUMERATED (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more likely</w:t>
            </w:r>
            <w:r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,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…)</w:t>
            </w:r>
          </w:p>
        </w:tc>
        <w:tc>
          <w:tcPr>
            <w:tcW w:w="1757" w:type="dxa"/>
          </w:tcPr>
          <w:p w14:paraId="43EC902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14:paraId="6562A971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This IE </w:t>
            </w:r>
            <w:r>
              <w:rPr>
                <w:rFonts w:ascii="Arial" w:eastAsia="Malgun Gothic" w:hAnsi="Arial"/>
                <w:sz w:val="18"/>
                <w:lang w:eastAsia="ja-JP"/>
              </w:rPr>
              <w:t>may be present in case of Non-GBR QoS flows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and is ignored otherwise.</w:t>
            </w:r>
          </w:p>
        </w:tc>
        <w:tc>
          <w:tcPr>
            <w:tcW w:w="1077" w:type="dxa"/>
          </w:tcPr>
          <w:p w14:paraId="150B3144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96DAFAE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52395C" w14:paraId="28759885" w14:textId="77777777">
        <w:trPr>
          <w:jc w:val="center"/>
        </w:trPr>
        <w:tc>
          <w:tcPr>
            <w:tcW w:w="2267" w:type="dxa"/>
          </w:tcPr>
          <w:p w14:paraId="12955A2E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QoS Monitoring Request</w:t>
            </w:r>
          </w:p>
        </w:tc>
        <w:tc>
          <w:tcPr>
            <w:tcW w:w="1020" w:type="dxa"/>
          </w:tcPr>
          <w:p w14:paraId="06B15D72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D5AA3DF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4D8A7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ENUMERATED (UL, DL, Both, …</w:t>
            </w:r>
            <w:r>
              <w:rPr>
                <w:rFonts w:ascii="Arial" w:eastAsia="宋体" w:hAnsi="Arial" w:hint="eastAsia"/>
                <w:sz w:val="18"/>
                <w:szCs w:val="18"/>
                <w:lang w:val="en-US" w:eastAsia="zh-CN"/>
              </w:rPr>
              <w:t>, stop</w:t>
            </w: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2EC5B2A6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Indicates to measure UL, or DL, or both UL/DL delays for the associated QoS flow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Malgun Gothic" w:hAnsi="Arial" w:hint="eastAsia"/>
                <w:sz w:val="18"/>
                <w:lang w:val="en-US" w:eastAsia="zh-CN"/>
              </w:rPr>
              <w:t xml:space="preserve">or stop the corresponding 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QoS </w:t>
            </w:r>
            <w:r>
              <w:rPr>
                <w:rFonts w:ascii="Arial" w:eastAsia="宋体" w:hAnsi="Arial" w:hint="eastAsia"/>
                <w:sz w:val="18"/>
                <w:szCs w:val="18"/>
                <w:lang w:val="en-US" w:eastAsia="zh-CN"/>
              </w:rPr>
              <w:t>m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onitoring</w:t>
            </w:r>
            <w:r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716365CA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D44EE46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52395C" w14:paraId="5C5046CC" w14:textId="77777777">
        <w:trPr>
          <w:jc w:val="center"/>
        </w:trPr>
        <w:tc>
          <w:tcPr>
            <w:tcW w:w="2267" w:type="dxa"/>
          </w:tcPr>
          <w:p w14:paraId="4268FCC9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QoS Monitoring Reporting Frequency</w:t>
            </w:r>
          </w:p>
        </w:tc>
        <w:tc>
          <w:tcPr>
            <w:tcW w:w="1020" w:type="dxa"/>
          </w:tcPr>
          <w:p w14:paraId="50B67606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2DA9734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6E76342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INTEGER (1.. 1800, …)</w:t>
            </w:r>
          </w:p>
        </w:tc>
        <w:tc>
          <w:tcPr>
            <w:tcW w:w="1757" w:type="dxa"/>
          </w:tcPr>
          <w:p w14:paraId="45D7ABC0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Malgun Gothic" w:hAnsi="Arial"/>
                <w:sz w:val="18"/>
                <w:lang w:eastAsia="zh-CN"/>
              </w:rPr>
              <w:t>ndicates the reporting frequency for RAN part delay for QoS monitoring.</w:t>
            </w:r>
          </w:p>
          <w:p w14:paraId="7DE4CE3F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4DC93D7F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C491FA8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52395C" w14:paraId="038393F7" w14:textId="77777777">
        <w:trPr>
          <w:jc w:val="center"/>
        </w:trPr>
        <w:tc>
          <w:tcPr>
            <w:tcW w:w="2267" w:type="dxa"/>
          </w:tcPr>
          <w:p w14:paraId="0EB8E6FD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PDU Set QoS Parameters</w:t>
            </w:r>
          </w:p>
        </w:tc>
        <w:tc>
          <w:tcPr>
            <w:tcW w:w="1020" w:type="dxa"/>
          </w:tcPr>
          <w:p w14:paraId="66823A72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090CA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ja-JP"/>
              </w:rPr>
            </w:pPr>
            <w:r>
              <w:rPr>
                <w:rFonts w:ascii="Arial" w:eastAsia="Malgun Gothic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87" w:type="dxa"/>
          </w:tcPr>
          <w:p w14:paraId="4F36D8A1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621654B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A37A8B1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544F5BDA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2395C" w14:paraId="0DF06B94" w14:textId="77777777">
        <w:trPr>
          <w:jc w:val="center"/>
        </w:trPr>
        <w:tc>
          <w:tcPr>
            <w:tcW w:w="2267" w:type="dxa"/>
          </w:tcPr>
          <w:p w14:paraId="69D00F12" w14:textId="77777777" w:rsidR="0052395C" w:rsidRDefault="00C324CD">
            <w:pPr>
              <w:keepNext/>
              <w:keepLines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fr-FR" w:eastAsia="zh-CN"/>
              </w:rPr>
              <w:t>&gt;</w:t>
            </w:r>
            <w:r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  <w:t>UL PDU Set QoS Information</w:t>
            </w:r>
          </w:p>
        </w:tc>
        <w:tc>
          <w:tcPr>
            <w:tcW w:w="1020" w:type="dxa"/>
          </w:tcPr>
          <w:p w14:paraId="6DDF030C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F84D793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64EF1C0" w14:textId="77777777" w:rsidR="0052395C" w:rsidRDefault="00C324CD">
            <w:pPr>
              <w:widowControl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PDU Set QoS Information</w:t>
            </w:r>
          </w:p>
          <w:p w14:paraId="5D9D3A4D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9.3.1.264</w:t>
            </w:r>
          </w:p>
        </w:tc>
        <w:tc>
          <w:tcPr>
            <w:tcW w:w="1757" w:type="dxa"/>
          </w:tcPr>
          <w:p w14:paraId="73D276DC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C26BC6C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251767A8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52395C" w14:paraId="6ED83EA0" w14:textId="77777777">
        <w:trPr>
          <w:jc w:val="center"/>
        </w:trPr>
        <w:tc>
          <w:tcPr>
            <w:tcW w:w="2267" w:type="dxa"/>
          </w:tcPr>
          <w:p w14:paraId="5B5BD48C" w14:textId="77777777" w:rsidR="0052395C" w:rsidRDefault="00C324CD">
            <w:pPr>
              <w:keepNext/>
              <w:keepLines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fr-FR" w:eastAsia="zh-CN"/>
              </w:rPr>
              <w:t>&gt;</w:t>
            </w:r>
            <w:r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  <w:t>DL PDU Set QoS Information</w:t>
            </w:r>
          </w:p>
        </w:tc>
        <w:tc>
          <w:tcPr>
            <w:tcW w:w="1020" w:type="dxa"/>
          </w:tcPr>
          <w:p w14:paraId="6CF5D92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E985BED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0B53C3" w14:textId="77777777" w:rsidR="0052395C" w:rsidRDefault="00C324CD">
            <w:pPr>
              <w:widowControl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PDU Set QoS Information</w:t>
            </w:r>
          </w:p>
          <w:p w14:paraId="1B993051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9.3.1.264</w:t>
            </w:r>
          </w:p>
        </w:tc>
        <w:tc>
          <w:tcPr>
            <w:tcW w:w="1757" w:type="dxa"/>
          </w:tcPr>
          <w:p w14:paraId="5EDF4A0C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7289829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2B6222A8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DE7CBF" w14:paraId="43945BDE" w14:textId="77777777" w:rsidTr="00DE7CBF">
        <w:trPr>
          <w:jc w:val="center"/>
          <w:ins w:id="31" w:author="Lenovo" w:date="2025-04-11T08:2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F7BD" w14:textId="77777777" w:rsidR="00DE7CBF" w:rsidRDefault="00DE7CBF" w:rsidP="00DE7CBF">
            <w:pPr>
              <w:keepNext/>
              <w:keepLines/>
              <w:spacing w:after="0"/>
              <w:ind w:leftChars="50" w:left="100"/>
              <w:textAlignment w:val="baseline"/>
              <w:rPr>
                <w:ins w:id="32" w:author="Lenovo" w:date="2025-04-11T08:21:00Z"/>
                <w:rFonts w:ascii="Arial" w:eastAsia="宋体" w:hAnsi="Arial" w:cs="Arial"/>
                <w:sz w:val="18"/>
                <w:szCs w:val="18"/>
                <w:lang w:val="fr-FR" w:eastAsia="zh-CN"/>
              </w:rPr>
            </w:pPr>
            <w:ins w:id="33" w:author="Lenovo" w:date="2025-04-11T08:21:00Z">
              <w:r w:rsidRPr="00DE7CBF">
                <w:rPr>
                  <w:rFonts w:ascii="Arial" w:eastAsia="宋体" w:hAnsi="Arial" w:cs="Arial"/>
                  <w:sz w:val="18"/>
                  <w:szCs w:val="18"/>
                  <w:lang w:val="fr-FR" w:eastAsia="zh-CN"/>
                </w:rPr>
                <w:t>Indication of Bitrate Adaptation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3AD" w14:textId="77777777" w:rsidR="00DE7CBF" w:rsidRDefault="00DE7CBF" w:rsidP="00DE7CBF">
            <w:pPr>
              <w:keepNext/>
              <w:keepLines/>
              <w:spacing w:after="0"/>
              <w:textAlignment w:val="baseline"/>
              <w:rPr>
                <w:ins w:id="34" w:author="Lenovo" w:date="2025-04-11T08:21:00Z"/>
                <w:rFonts w:ascii="Arial" w:eastAsia="Batang" w:hAnsi="Arial"/>
                <w:sz w:val="18"/>
                <w:lang w:eastAsia="ko-KR"/>
              </w:rPr>
            </w:pPr>
            <w:ins w:id="35" w:author="Lenovo" w:date="2025-04-11T08:21:00Z">
              <w:r w:rsidRPr="00DE7CBF">
                <w:rPr>
                  <w:rFonts w:ascii="Arial" w:eastAsia="Batang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51C5" w14:textId="77777777" w:rsidR="00DE7CBF" w:rsidRDefault="00DE7CBF" w:rsidP="00DE7CBF">
            <w:pPr>
              <w:keepNext/>
              <w:keepLines/>
              <w:spacing w:after="0"/>
              <w:textAlignment w:val="baseline"/>
              <w:rPr>
                <w:ins w:id="36" w:author="Lenovo" w:date="2025-04-11T08:21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7F3" w14:textId="77777777" w:rsidR="00DE7CBF" w:rsidRDefault="00DE7CBF" w:rsidP="00DE7CBF">
            <w:pPr>
              <w:widowControl w:val="0"/>
              <w:spacing w:after="0"/>
              <w:textAlignment w:val="baseline"/>
              <w:rPr>
                <w:ins w:id="37" w:author="Lenovo" w:date="2025-04-11T08:21:00Z"/>
                <w:rFonts w:ascii="Arial" w:eastAsia="Malgun Gothic" w:hAnsi="Arial"/>
                <w:sz w:val="18"/>
                <w:lang w:eastAsia="ko-KR"/>
              </w:rPr>
            </w:pPr>
            <w:ins w:id="38" w:author="Lenovo" w:date="2025-04-11T08:21:00Z">
              <w:r w:rsidRPr="00DE7CBF">
                <w:rPr>
                  <w:rFonts w:ascii="Arial" w:eastAsia="Malgun Gothic" w:hAnsi="Arial"/>
                  <w:sz w:val="18"/>
                  <w:lang w:eastAsia="ko-KR"/>
                </w:rPr>
                <w:t>ENUMERATED (uplink,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C6C3" w14:textId="77777777" w:rsidR="00DE7CBF" w:rsidRDefault="00DE7CBF" w:rsidP="00DE7CBF">
            <w:pPr>
              <w:keepNext/>
              <w:keepLines/>
              <w:spacing w:after="0"/>
              <w:textAlignment w:val="baseline"/>
              <w:rPr>
                <w:ins w:id="39" w:author="Lenovo" w:date="2025-04-11T08:21:00Z"/>
                <w:rFonts w:ascii="Arial" w:eastAsia="Malgun Gothic" w:hAnsi="Arial"/>
                <w:sz w:val="18"/>
                <w:lang w:eastAsia="zh-CN"/>
              </w:rPr>
            </w:pPr>
            <w:ins w:id="40" w:author="Lenovo" w:date="2025-04-11T08:21:00Z">
              <w:r w:rsidRPr="00DE7CBF">
                <w:rPr>
                  <w:rFonts w:ascii="Arial" w:eastAsia="Malgun Gothic" w:hAnsi="Arial"/>
                  <w:sz w:val="18"/>
                  <w:lang w:eastAsia="zh-CN"/>
                </w:rPr>
                <w:t>Indicates that the QoS Flow allows rate adaptive in the indicated direction.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E662" w14:textId="77777777" w:rsidR="00DE7CBF" w:rsidRDefault="00DE7CBF" w:rsidP="00DE7CBF">
            <w:pPr>
              <w:keepNext/>
              <w:keepLines/>
              <w:spacing w:after="0"/>
              <w:jc w:val="center"/>
              <w:textAlignment w:val="baseline"/>
              <w:rPr>
                <w:ins w:id="41" w:author="Lenovo" w:date="2025-04-11T08:21:00Z"/>
                <w:rFonts w:ascii="Arial" w:eastAsia="Malgun Gothic" w:hAnsi="Arial"/>
                <w:sz w:val="18"/>
                <w:lang w:eastAsia="ko-KR"/>
              </w:rPr>
            </w:pPr>
            <w:ins w:id="42" w:author="Lenovo" w:date="2025-04-11T08:21:00Z">
              <w:r w:rsidRPr="00DE7CBF">
                <w:rPr>
                  <w:rFonts w:ascii="Arial" w:eastAsia="Malgun Gothic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247" w14:textId="77777777" w:rsidR="00DE7CBF" w:rsidRDefault="00DE7CBF" w:rsidP="00DE7CBF">
            <w:pPr>
              <w:keepNext/>
              <w:keepLines/>
              <w:spacing w:after="0"/>
              <w:jc w:val="center"/>
              <w:textAlignment w:val="baseline"/>
              <w:rPr>
                <w:ins w:id="43" w:author="Lenovo" w:date="2025-04-11T08:21:00Z"/>
                <w:rFonts w:ascii="Arial" w:eastAsia="Malgun Gothic" w:hAnsi="Arial" w:cs="Arial"/>
                <w:sz w:val="18"/>
                <w:lang w:eastAsia="ja-JP"/>
              </w:rPr>
            </w:pPr>
            <w:ins w:id="44" w:author="Lenovo" w:date="2025-04-11T08:21:00Z">
              <w:r w:rsidRPr="00DE7CBF">
                <w:rPr>
                  <w:rFonts w:ascii="Arial" w:eastAsia="Malgun Gothic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7A1B8DE" w14:textId="77777777" w:rsidR="0052395C" w:rsidRDefault="0052395C">
      <w:pPr>
        <w:rPr>
          <w:lang w:eastAsia="zh-CN"/>
        </w:rPr>
      </w:pPr>
    </w:p>
    <w:p w14:paraId="523DE1CE" w14:textId="77777777" w:rsidR="0052395C" w:rsidRDefault="0052395C">
      <w:pPr>
        <w:rPr>
          <w:rFonts w:ascii="Aptos" w:eastAsiaTheme="minorEastAsia" w:hAnsi="Aptos"/>
          <w:lang w:eastAsia="zh-CN"/>
        </w:rPr>
      </w:pPr>
      <w:bookmarkStart w:id="45" w:name="_Toc423020279"/>
      <w:bookmarkStart w:id="46" w:name="_Toc423020296"/>
      <w:bookmarkStart w:id="47" w:name="_Toc423019950"/>
      <w:bookmarkEnd w:id="1"/>
      <w:bookmarkEnd w:id="4"/>
      <w:bookmarkEnd w:id="5"/>
      <w:bookmarkEnd w:id="45"/>
      <w:bookmarkEnd w:id="46"/>
      <w:bookmarkEnd w:id="47"/>
    </w:p>
    <w:p w14:paraId="52095AE9" w14:textId="77777777" w:rsidR="0052395C" w:rsidRDefault="0052395C">
      <w:pPr>
        <w:rPr>
          <w:rFonts w:ascii="Aptos" w:eastAsiaTheme="minorEastAsia" w:hAnsi="Aptos"/>
          <w:lang w:eastAsia="zh-CN"/>
        </w:rPr>
        <w:sectPr w:rsidR="0052395C">
          <w:footerReference w:type="default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BF19115" w14:textId="77777777" w:rsidR="0052395C" w:rsidRDefault="00C324CD">
      <w:pPr>
        <w:rPr>
          <w:rFonts w:eastAsiaTheme="minorEastAsia"/>
          <w:lang w:eastAsia="zh-CN"/>
        </w:rPr>
      </w:pPr>
      <w:bookmarkStart w:id="48" w:name="_Toc73982419"/>
      <w:bookmarkStart w:id="49" w:name="_Toc45652556"/>
      <w:bookmarkStart w:id="50" w:name="_Toc29504393"/>
      <w:bookmarkStart w:id="51" w:name="_Toc45720808"/>
      <w:bookmarkStart w:id="52" w:name="_Toc45798688"/>
      <w:bookmarkStart w:id="53" w:name="_Toc20955356"/>
      <w:bookmarkStart w:id="54" w:name="_Toc29504977"/>
      <w:bookmarkStart w:id="55" w:name="_Toc29503809"/>
      <w:bookmarkStart w:id="56" w:name="_Toc45658988"/>
      <w:bookmarkStart w:id="57" w:name="_Toc36555157"/>
      <w:bookmarkStart w:id="58" w:name="_Toc64446549"/>
      <w:bookmarkStart w:id="59" w:name="_Toc36553430"/>
      <w:bookmarkStart w:id="60" w:name="_Toc45898077"/>
      <w:bookmarkStart w:id="61" w:name="_Toc51746284"/>
      <w:bookmarkStart w:id="62" w:name="_Toc99123758"/>
      <w:bookmarkStart w:id="63" w:name="_Toc192842515"/>
      <w:bookmarkStart w:id="64" w:name="_Toc107409905"/>
      <w:bookmarkStart w:id="65" w:name="_Toc88652509"/>
      <w:bookmarkStart w:id="66" w:name="_Toc99662564"/>
      <w:bookmarkStart w:id="67" w:name="_Toc97891553"/>
      <w:bookmarkStart w:id="68" w:name="_Toc105152643"/>
      <w:bookmarkStart w:id="69" w:name="_Toc112757094"/>
      <w:bookmarkStart w:id="70" w:name="_Toc106109447"/>
      <w:bookmarkStart w:id="71" w:name="_Toc105174449"/>
      <w:r>
        <w:rPr>
          <w:rFonts w:hint="eastAsia"/>
          <w:b/>
          <w:bCs/>
          <w:color w:val="0070C0"/>
          <w:lang w:eastAsia="zh-CN"/>
        </w:rPr>
        <w:lastRenderedPageBreak/>
        <w:t>--------------------------------------------------------------------2</w:t>
      </w:r>
      <w:r>
        <w:rPr>
          <w:rFonts w:hint="eastAsia"/>
          <w:b/>
          <w:bCs/>
          <w:color w:val="0070C0"/>
          <w:vertAlign w:val="superscript"/>
          <w:lang w:eastAsia="zh-CN"/>
        </w:rPr>
        <w:t>nd</w:t>
      </w:r>
      <w:r>
        <w:rPr>
          <w:rFonts w:hint="eastAsia"/>
          <w:b/>
          <w:bCs/>
          <w:color w:val="0070C0"/>
          <w:lang w:eastAsia="zh-CN"/>
        </w:rPr>
        <w:t xml:space="preserve"> Change-----------------------------------------------------</w:t>
      </w:r>
    </w:p>
    <w:p w14:paraId="0D57B6D0" w14:textId="77777777" w:rsidR="0052395C" w:rsidRDefault="00C324CD">
      <w:pPr>
        <w:pStyle w:val="3"/>
      </w:pPr>
      <w:r>
        <w:t>9.4.5</w:t>
      </w:r>
      <w:r>
        <w:tab/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90CF76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17CA40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C960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035D7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125469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1181A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A8582A" w14:textId="77777777" w:rsidR="0052395C" w:rsidRDefault="0052395C">
      <w:pPr>
        <w:pStyle w:val="PL"/>
        <w:rPr>
          <w:snapToGrid w:val="0"/>
        </w:rPr>
      </w:pPr>
    </w:p>
    <w:p w14:paraId="254AEAF9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625104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6EE21A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488DBD70" w14:textId="77777777" w:rsidR="0052395C" w:rsidRDefault="0052395C">
      <w:pPr>
        <w:pStyle w:val="PL"/>
        <w:rPr>
          <w:snapToGrid w:val="0"/>
        </w:rPr>
      </w:pPr>
    </w:p>
    <w:p w14:paraId="00A94D4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A0568BD" w14:textId="77777777" w:rsidR="0052395C" w:rsidRDefault="0052395C">
      <w:pPr>
        <w:pStyle w:val="PL"/>
        <w:rPr>
          <w:snapToGrid w:val="0"/>
        </w:rPr>
      </w:pPr>
    </w:p>
    <w:p w14:paraId="3C90085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C9D6D70" w14:textId="77777777" w:rsidR="0052395C" w:rsidRDefault="0052395C">
      <w:pPr>
        <w:pStyle w:val="PL"/>
        <w:rPr>
          <w:snapToGrid w:val="0"/>
        </w:rPr>
      </w:pPr>
    </w:p>
    <w:p w14:paraId="3E7C4E7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1DBBAFF" w14:textId="77777777" w:rsidR="0052395C" w:rsidRDefault="0052395C">
      <w:pPr>
        <w:pStyle w:val="PL"/>
        <w:rPr>
          <w:snapToGrid w:val="0"/>
        </w:rPr>
      </w:pPr>
    </w:p>
    <w:p w14:paraId="25A19B3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 w14:paraId="43CC2089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0909114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3BE8545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5AF76F8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617D9E0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2B24372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2765A1E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00FFD0C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70F8A02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0D240349" w14:textId="77777777" w:rsidR="0052395C" w:rsidRDefault="00C324C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id-AlternativeQoSParaSetList,</w:t>
      </w:r>
    </w:p>
    <w:p w14:paraId="399EB8C0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id-AssistanceInformationQoE-Meas,</w:t>
      </w:r>
    </w:p>
    <w:p w14:paraId="19225E3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5684395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2999B48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08AE54D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id-CNPacketDelayBudgetDL,</w:t>
      </w:r>
    </w:p>
    <w:p w14:paraId="22F87FE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id-CNPacketDelayBudgetUL,</w:t>
      </w:r>
    </w:p>
    <w:p w14:paraId="324EF68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id-CNTypeRestrictionsForEquivalent,</w:t>
      </w:r>
    </w:p>
    <w:p w14:paraId="1A53F1A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id-CNTypeRestrictionsForServing,</w:t>
      </w:r>
    </w:p>
    <w:p w14:paraId="216998D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id-CommonNetworkInstance,</w:t>
      </w:r>
    </w:p>
    <w:p w14:paraId="6B1A14E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2A19C3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id-CN-MT-CommunicationHandling,</w:t>
      </w:r>
    </w:p>
    <w:p w14:paraId="6CF3CFC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6076527D" w14:textId="77777777" w:rsidR="0052395C" w:rsidRDefault="00C324CD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36477FEB" w14:textId="77777777" w:rsidR="0052395C" w:rsidRDefault="00C324C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003338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id-DataForwardingNotPossible,</w:t>
      </w:r>
    </w:p>
    <w:p w14:paraId="45DCEE7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id-DataForwardingResponseERABList,</w:t>
      </w:r>
    </w:p>
    <w:p w14:paraId="47B4B05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79DD7EB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id-DL-NGU-UP-TNLInformation,</w:t>
      </w:r>
    </w:p>
    <w:p w14:paraId="4152805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id-DownlinkTLContainer,</w:t>
      </w:r>
    </w:p>
    <w:p w14:paraId="1512E91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id-EndpointIPAddressAndPort,</w:t>
      </w:r>
    </w:p>
    <w:p w14:paraId="1185F75F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lastRenderedPageBreak/>
        <w:tab/>
        <w:t>id-</w:t>
      </w:r>
      <w:r>
        <w:rPr>
          <w:rFonts w:cs="Arial"/>
          <w:lang w:eastAsia="ja-JP"/>
        </w:rPr>
        <w:t>EnergySavingIndication,</w:t>
      </w:r>
    </w:p>
    <w:p w14:paraId="5B6FB853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67FF268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4277370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id-ExtendedRATRestrictionInformation,</w:t>
      </w:r>
    </w:p>
    <w:p w14:paraId="7287FEA2" w14:textId="77777777" w:rsidR="0052395C" w:rsidRDefault="00C324CD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664071E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id-ExtendedSliceSupportList,</w:t>
      </w:r>
    </w:p>
    <w:p w14:paraId="515F92A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5A89C651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289ED5C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3063DDC1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23F0E5B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48167959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213A1F5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id-GlobalTNGF-ID,</w:t>
      </w:r>
    </w:p>
    <w:p w14:paraId="4DD0BBB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id-GlobalTWIF-ID,</w:t>
      </w:r>
    </w:p>
    <w:p w14:paraId="5BBF6D3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id-GlobalW-AGF-ID,</w:t>
      </w:r>
    </w:p>
    <w:p w14:paraId="59CEE213" w14:textId="77777777" w:rsidR="0052395C" w:rsidRDefault="00C324C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id-GUAMIType,</w:t>
      </w:r>
    </w:p>
    <w:p w14:paraId="70C3EB16" w14:textId="77777777" w:rsidR="0052395C" w:rsidRDefault="00C324C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>,</w:t>
      </w:r>
    </w:p>
    <w:p w14:paraId="271E9252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id-IncludeBeamMeasurementsIndication,</w:t>
      </w:r>
    </w:p>
    <w:p w14:paraId="5AE019D8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IntersystemSONInformationRequest,</w:t>
      </w:r>
    </w:p>
    <w:p w14:paraId="624C6D4D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290A0A27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01343238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4A773CB9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id-LastEUTRAN-PLMNIdentity,</w:t>
      </w:r>
    </w:p>
    <w:p w14:paraId="5B616FC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id-LastVisitedPSCellList,</w:t>
      </w:r>
    </w:p>
    <w:p w14:paraId="44092FA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id-LocationReportingAdditionalInfo,</w:t>
      </w:r>
    </w:p>
    <w:p w14:paraId="2F761321" w14:textId="77777777" w:rsidR="0052395C" w:rsidRDefault="00C324CD">
      <w:pPr>
        <w:pStyle w:val="PL"/>
      </w:pPr>
      <w:r>
        <w:tab/>
        <w:t>id-M4ReportAmount,</w:t>
      </w:r>
    </w:p>
    <w:p w14:paraId="5FC89D52" w14:textId="77777777" w:rsidR="0052395C" w:rsidRDefault="00C324CD">
      <w:pPr>
        <w:pStyle w:val="PL"/>
      </w:pPr>
      <w:r>
        <w:tab/>
        <w:t>id-M5ReportAmount,</w:t>
      </w:r>
    </w:p>
    <w:p w14:paraId="2E4845CE" w14:textId="77777777" w:rsidR="0052395C" w:rsidRDefault="00C324CD">
      <w:pPr>
        <w:pStyle w:val="PL"/>
      </w:pPr>
      <w:r>
        <w:tab/>
        <w:t>id-M6ReportAmount,</w:t>
      </w:r>
    </w:p>
    <w:p w14:paraId="25AAC2B5" w14:textId="77777777" w:rsidR="0052395C" w:rsidRDefault="00C324CD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22FC6F8D" w14:textId="77777777" w:rsidR="0052395C" w:rsidRDefault="00C324CD">
      <w:pPr>
        <w:pStyle w:val="PL"/>
      </w:pPr>
      <w:r>
        <w:tab/>
        <w:t>id-M7ReportAmount,</w:t>
      </w:r>
    </w:p>
    <w:p w14:paraId="495026E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id-MaximumIntegrityProtectedDataRate-DL,</w:t>
      </w:r>
    </w:p>
    <w:p w14:paraId="22F03120" w14:textId="77777777" w:rsidR="0052395C" w:rsidRDefault="00C324CD">
      <w:pPr>
        <w:pStyle w:val="PL"/>
        <w:rPr>
          <w:snapToGrid w:val="0"/>
          <w:lang w:eastAsia="zh-CN"/>
        </w:rPr>
      </w:pPr>
      <w:bookmarkStart w:id="72" w:name="OLE_LINK51"/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7399529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id-MBS-QoSFlowsToBeSetupList,</w:t>
      </w:r>
    </w:p>
    <w:p w14:paraId="5C0367D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id-MBS-QoSFlowsToBeSetupModList,</w:t>
      </w:r>
    </w:p>
    <w:p w14:paraId="09B47BD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6C00299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5D4980E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67E38E3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1FD39B7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id-MBS-ActiveSessionInformation-SourcetoTargetList,</w:t>
      </w:r>
    </w:p>
    <w:p w14:paraId="13FFE2A6" w14:textId="77777777" w:rsidR="0052395C" w:rsidRDefault="00C324C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id-MBS-ActiveSessionInformation-TargettoSourceList,</w:t>
      </w:r>
    </w:p>
    <w:p w14:paraId="5AA6B98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id-MBS-AssistanceInformation,</w:t>
      </w:r>
    </w:p>
    <w:p w14:paraId="4928EF0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426697B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 xml:space="preserve">id-MBS-SupportIndicator, </w:t>
      </w:r>
    </w:p>
    <w:p w14:paraId="74D8105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1FF7BBE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7DF0BF7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17EE590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2DDA33E4" w14:textId="77777777" w:rsidR="0052395C" w:rsidRDefault="00C324CD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27057D3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18A129C1" w14:textId="77777777" w:rsidR="0052395C" w:rsidRDefault="00C324CD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79CBA03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bookmarkEnd w:id="72"/>
    <w:p w14:paraId="13CF16C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0AAAC42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id-NetworkInstance,</w:t>
      </w:r>
    </w:p>
    <w:p w14:paraId="5434453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id-NGAPIESupportInformationRequestList,</w:t>
      </w:r>
    </w:p>
    <w:p w14:paraId="7451280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id-NGAPIESupportInformationResponseList,</w:t>
      </w:r>
    </w:p>
    <w:p w14:paraId="6879597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26A7B5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1A0B2A5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id-NRNTNTAIInformation,</w:t>
      </w:r>
    </w:p>
    <w:p w14:paraId="39638AF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id-NPN-MobilityInformation,</w:t>
      </w:r>
    </w:p>
    <w:p w14:paraId="3AD622C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id-NPN-PagingAssistanceInformation,</w:t>
      </w:r>
    </w:p>
    <w:p w14:paraId="440032D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56AB04B9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79E103E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id-OldAssociatedQosFlowList-ULendmarkerexpected,</w:t>
      </w:r>
    </w:p>
    <w:p w14:paraId="485F6E7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101D91E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id-PagingAssisDataforCEcapabUE,</w:t>
      </w:r>
    </w:p>
    <w:p w14:paraId="5972965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1BFD8E0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693D510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id-PduSessionExpectedUEActivityBehaviour,</w:t>
      </w:r>
    </w:p>
    <w:p w14:paraId="705AF1ED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6C00169E" w14:textId="77777777" w:rsidR="0052395C" w:rsidRDefault="00C324CD">
      <w:pPr>
        <w:pStyle w:val="PL"/>
      </w:pPr>
      <w:r>
        <w:rPr>
          <w:snapToGrid w:val="0"/>
        </w:rPr>
        <w:tab/>
        <w:t>id-PDUSessionResource</w:t>
      </w:r>
      <w:r>
        <w:t>FailedToSetupListCxtFail,</w:t>
      </w:r>
    </w:p>
    <w:p w14:paraId="5A709F9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id-PDUSessionResourceReleaseResponseTransfer,</w:t>
      </w:r>
    </w:p>
    <w:p w14:paraId="2DA8196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id-PDUSessionType,</w:t>
      </w:r>
    </w:p>
    <w:p w14:paraId="24E2AC2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26F32F0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id-PSCellInformation,</w:t>
      </w:r>
    </w:p>
    <w:p w14:paraId="5A611296" w14:textId="77777777" w:rsidR="0052395C" w:rsidRDefault="00C324CD">
      <w:pPr>
        <w:pStyle w:val="PL"/>
        <w:rPr>
          <w:rFonts w:cs="Courier New"/>
          <w:szCs w:val="16"/>
          <w:lang w:val="en-US" w:eastAsia="zh-CN"/>
        </w:rPr>
      </w:pPr>
      <w:bookmarkStart w:id="73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73"/>
    <w:p w14:paraId="5912F0EA" w14:textId="77777777" w:rsidR="0052395C" w:rsidRDefault="00C324CD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74" w:name="MCCQCTEMPBM_00000158"/>
    </w:p>
    <w:bookmarkEnd w:id="74"/>
    <w:p w14:paraId="46B1147A" w14:textId="77777777" w:rsidR="0052395C" w:rsidRDefault="00C324CD">
      <w:pPr>
        <w:pStyle w:val="PL"/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126B7380" w14:textId="77777777" w:rsidR="0052395C" w:rsidRDefault="00C324CD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3F3AAD8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id-QosFlowAddOrModifyRequestList,</w:t>
      </w:r>
    </w:p>
    <w:p w14:paraId="4920A89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id-QosFlowFailedToSetupList</w:t>
      </w:r>
      <w:r>
        <w:rPr>
          <w:rFonts w:hint="eastAsia"/>
          <w:snapToGrid w:val="0"/>
        </w:rPr>
        <w:t>,</w:t>
      </w:r>
    </w:p>
    <w:p w14:paraId="04F1067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id-QosFlowFeedbackList,</w:t>
      </w:r>
    </w:p>
    <w:p w14:paraId="2D92F4DA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79C82A4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id-QosFlowSetupRequestList,</w:t>
      </w:r>
    </w:p>
    <w:p w14:paraId="0F0BEDB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57AC722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0DA44419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75" w:name="MCCQCTEMPBM_00000159"/>
    </w:p>
    <w:p w14:paraId="71D52535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9014FF4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6264F41E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75"/>
    <w:p w14:paraId="55F610BE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SuccessfulHandoverReportList,</w:t>
      </w:r>
    </w:p>
    <w:p w14:paraId="5BED2DCD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3502F714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id-UEContextReferenceAtSource,</w:t>
      </w:r>
      <w:bookmarkStart w:id="76" w:name="MCCQCTEMPBM_00000160"/>
    </w:p>
    <w:bookmarkEnd w:id="76"/>
    <w:p w14:paraId="4DCD796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5EB84F8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5FCF83F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id-RedundantDL-NGU-TNLInformationReused,</w:t>
      </w:r>
    </w:p>
    <w:p w14:paraId="3707AFF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id-RedundantDL-NGU-UP-TNLInformation,</w:t>
      </w:r>
    </w:p>
    <w:p w14:paraId="3CF5966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id-RedundantDLQosFlowPerTNLInformation,</w:t>
      </w:r>
    </w:p>
    <w:p w14:paraId="3496DB4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A6837E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B352FF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id-RedundantUL-NGU-UP-TNLInformation,</w:t>
      </w:r>
    </w:p>
    <w:p w14:paraId="327F216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5230549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id-SecondaryRATUsageInformation,</w:t>
      </w:r>
    </w:p>
    <w:p w14:paraId="232AE4B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3F95774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id-SecurityResult,</w:t>
      </w:r>
    </w:p>
    <w:p w14:paraId="640ECCF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26DA139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172D9AD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id-SONInformationReport,</w:t>
      </w:r>
    </w:p>
    <w:p w14:paraId="4B99D29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72FE1CF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id-SourceNodeTNLAddrInfo,</w:t>
      </w:r>
    </w:p>
    <w:p w14:paraId="32F6B9F0" w14:textId="77777777" w:rsidR="0052395C" w:rsidRDefault="00C324CD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3E47E9B4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id-SourceTNLAddrInfo,</w:t>
      </w:r>
    </w:p>
    <w:p w14:paraId="67DD7D19" w14:textId="77777777" w:rsidR="0052395C" w:rsidRDefault="00C324C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id-SurvivalTime,</w:t>
      </w:r>
    </w:p>
    <w:p w14:paraId="371518B3" w14:textId="77777777" w:rsidR="0052395C" w:rsidRDefault="00C324CD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3F61651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id-TNLAssociationTransportLayerAddressNGRAN,</w:t>
      </w:r>
    </w:p>
    <w:p w14:paraId="167009EF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6339E2D9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3EC0948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id-TargetRNC-ID,</w:t>
      </w:r>
    </w:p>
    <w:p w14:paraId="7D0F800B" w14:textId="77777777" w:rsidR="0052395C" w:rsidRDefault="00C324CD">
      <w:pPr>
        <w:pStyle w:val="PL"/>
      </w:pPr>
      <w:r>
        <w:tab/>
        <w:t>id-TimeBasedHandoverInformation,</w:t>
      </w:r>
    </w:p>
    <w:p w14:paraId="56B0273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3EDE827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793FDC4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id-UEHistoryInformationFromTheUE,</w:t>
      </w:r>
    </w:p>
    <w:p w14:paraId="21F19F5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4D7A1AC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id-UERadioCapabilityForPagingOfNB-IoT,</w:t>
      </w:r>
    </w:p>
    <w:p w14:paraId="6062262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id-UL-NGU-UP-TNLInformation,</w:t>
      </w:r>
    </w:p>
    <w:p w14:paraId="305E623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id-UL-NGU-UP-TNLModifyList,</w:t>
      </w:r>
    </w:p>
    <w:p w14:paraId="2FE991D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id-ULForwarding,</w:t>
      </w:r>
    </w:p>
    <w:p w14:paraId="2E8DE7F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id-ULForwardingUP-TNLInformation,</w:t>
      </w:r>
    </w:p>
    <w:p w14:paraId="15089AF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id-UplinkTLContainer,</w:t>
      </w:r>
    </w:p>
    <w:p w14:paraId="062CC979" w14:textId="77777777" w:rsidR="0052395C" w:rsidRDefault="00C324CD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7F39EA1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id-UserLocationInformationTNGF,</w:t>
      </w:r>
    </w:p>
    <w:p w14:paraId="6BD66AF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id-UserLocationInformationTWIF,</w:t>
      </w:r>
    </w:p>
    <w:p w14:paraId="1BD27441" w14:textId="77777777" w:rsidR="0052395C" w:rsidRDefault="00C324C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73C2921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id-UserPlaneErrorIndicator,</w:t>
      </w:r>
    </w:p>
    <w:p w14:paraId="0A6B6A34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bookmarkStart w:id="77" w:name="MCCQCTEMPBM_00000161"/>
      <w:r>
        <w:rPr>
          <w:rFonts w:cs="Courier New"/>
          <w:snapToGrid w:val="0"/>
        </w:rPr>
        <w:t>EarlyMeasurement,</w:t>
      </w:r>
      <w:bookmarkEnd w:id="77"/>
    </w:p>
    <w:p w14:paraId="55D60B74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0F8254AF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id-DLDiscarding,</w:t>
      </w:r>
    </w:p>
    <w:p w14:paraId="15F77480" w14:textId="77777777" w:rsidR="0052395C" w:rsidRDefault="00C324CD">
      <w:pPr>
        <w:pStyle w:val="PL"/>
      </w:pPr>
      <w:r>
        <w:tab/>
        <w:t>id-TAI,</w:t>
      </w:r>
    </w:p>
    <w:p w14:paraId="513D0B72" w14:textId="77777777" w:rsidR="0052395C" w:rsidRDefault="00C324CD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2DECF00E" w14:textId="77777777" w:rsidR="0052395C" w:rsidRDefault="00C324CD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75C2022E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id-FiveGProSeLayer2Multipath,</w:t>
      </w:r>
    </w:p>
    <w:p w14:paraId="2EDA8849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bookmarkStart w:id="78" w:name="_Hlk132920536"/>
      <w:r>
        <w:rPr>
          <w:snapToGrid w:val="0"/>
        </w:rPr>
        <w:t>CandidateRelayUEInformationList</w:t>
      </w:r>
      <w:bookmarkEnd w:id="78"/>
      <w:r>
        <w:rPr>
          <w:snapToGrid w:val="0"/>
        </w:rPr>
        <w:t>,</w:t>
      </w:r>
    </w:p>
    <w:p w14:paraId="10AB2FD0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id-FiveGProSeLayer2UEtoUERelay,</w:t>
      </w:r>
    </w:p>
    <w:p w14:paraId="1256097E" w14:textId="77777777" w:rsidR="0052395C" w:rsidRDefault="00C324CD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id-FiveGProSeLayer2UEtoUERemote,</w:t>
      </w:r>
    </w:p>
    <w:p w14:paraId="09B6F2D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4A8E708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557ED54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7DC8415B" w14:textId="77777777" w:rsidR="0052395C" w:rsidRDefault="00C324CD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6802DFB" w14:textId="77777777" w:rsidR="0052395C" w:rsidRDefault="00C324CD">
      <w:pPr>
        <w:pStyle w:val="PL"/>
      </w:pPr>
      <w:r>
        <w:tab/>
        <w:t>id-RANfeedbacktype,</w:t>
      </w:r>
    </w:p>
    <w:p w14:paraId="7E70BBA3" w14:textId="77777777" w:rsidR="0052395C" w:rsidRDefault="00C324C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45DB6B07" w14:textId="77777777" w:rsidR="0052395C" w:rsidRDefault="00C324C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0DA5CD7A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2CC8844F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id-MBSCommServiceType,</w:t>
      </w:r>
    </w:p>
    <w:p w14:paraId="23888D0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48967C6A" w14:textId="77777777" w:rsidR="0052395C" w:rsidRDefault="00C324CD">
      <w:pPr>
        <w:pStyle w:val="PL"/>
      </w:pPr>
      <w:bookmarkStart w:id="79" w:name="_Hlk148705241"/>
      <w:r>
        <w:tab/>
        <w:t>id-PDUsetQoSParameters,</w:t>
      </w:r>
    </w:p>
    <w:p w14:paraId="502FBD8E" w14:textId="77777777" w:rsidR="0052395C" w:rsidRDefault="00C324CD">
      <w:pPr>
        <w:pStyle w:val="PL"/>
      </w:pPr>
      <w:r>
        <w:tab/>
        <w:t>id-PDUSetbasedHandlingIndicator,</w:t>
      </w:r>
    </w:p>
    <w:p w14:paraId="5287E2A0" w14:textId="77777777" w:rsidR="0052395C" w:rsidRDefault="00C324CD">
      <w:pPr>
        <w:pStyle w:val="PL"/>
      </w:pPr>
      <w:r>
        <w:tab/>
        <w:t>id-N6JitterInformation,</w:t>
      </w:r>
    </w:p>
    <w:p w14:paraId="420DFF7F" w14:textId="77777777" w:rsidR="0052395C" w:rsidRDefault="00C324CD">
      <w:pPr>
        <w:pStyle w:val="PL"/>
      </w:pPr>
      <w:r>
        <w:tab/>
        <w:t>id-ECNMarkingorCongestionInformationReportingRequest,</w:t>
      </w:r>
    </w:p>
    <w:p w14:paraId="2E0F9024" w14:textId="77777777" w:rsidR="0052395C" w:rsidRDefault="00C324CD">
      <w:pPr>
        <w:pStyle w:val="PL"/>
      </w:pPr>
      <w:r>
        <w:tab/>
        <w:t>id-ECNMarkingorCongestionInformationReportingStatus,</w:t>
      </w:r>
    </w:p>
    <w:p w14:paraId="26198939" w14:textId="77777777" w:rsidR="0052395C" w:rsidRDefault="00C324CD">
      <w:pPr>
        <w:pStyle w:val="PL"/>
      </w:pPr>
      <w:r>
        <w:rPr>
          <w:snapToGrid w:val="0"/>
          <w:lang w:val="en-US"/>
        </w:rPr>
        <w:tab/>
        <w:t>id-MN-only-MDT-collection,</w:t>
      </w:r>
    </w:p>
    <w:bookmarkEnd w:id="79"/>
    <w:p w14:paraId="3CB228DF" w14:textId="77777777" w:rsidR="0052395C" w:rsidRDefault="00C324CD">
      <w:pPr>
        <w:pStyle w:val="PL"/>
        <w:rPr>
          <w:rFonts w:cs="Arial"/>
          <w:lang w:eastAsia="ja-JP"/>
        </w:rPr>
      </w:pPr>
      <w:r>
        <w:lastRenderedPageBreak/>
        <w:tab/>
        <w:t>id-XrDeviceWith2Rx,</w:t>
      </w:r>
    </w:p>
    <w:p w14:paraId="19D6D2B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id-MaximumDataBurstVolume,</w:t>
      </w:r>
    </w:p>
    <w:p w14:paraId="615DCEC7" w14:textId="77777777" w:rsidR="0052395C" w:rsidRDefault="00C324CD">
      <w:pPr>
        <w:pStyle w:val="PL"/>
      </w:pPr>
      <w:r>
        <w:tab/>
        <w:t>id-MBS-NGUFailureIndication,</w:t>
      </w:r>
    </w:p>
    <w:p w14:paraId="66D29982" w14:textId="77777777" w:rsidR="0052395C" w:rsidRDefault="00C324CD">
      <w:pPr>
        <w:pStyle w:val="PL"/>
      </w:pPr>
      <w:r>
        <w:tab/>
        <w:t>id-UserPlaneFailureIndication,</w:t>
      </w:r>
    </w:p>
    <w:p w14:paraId="3857FBAD" w14:textId="77777777" w:rsidR="0052395C" w:rsidRDefault="00C324CD">
      <w:pPr>
        <w:pStyle w:val="PL"/>
      </w:pPr>
      <w:r>
        <w:tab/>
        <w:t>id-UserPlaneFailureIndicationReport,</w:t>
      </w:r>
    </w:p>
    <w:p w14:paraId="225EE175" w14:textId="77777777" w:rsidR="0052395C" w:rsidRDefault="00C324CD">
      <w:pPr>
        <w:pStyle w:val="PL"/>
      </w:pPr>
      <w:r>
        <w:tab/>
        <w:t>id-QoERVQoEReportingPaths,</w:t>
      </w:r>
    </w:p>
    <w:p w14:paraId="2CFC1587" w14:textId="77777777" w:rsidR="0052395C" w:rsidRDefault="00C324CD">
      <w:pPr>
        <w:pStyle w:val="PL"/>
        <w:rPr>
          <w:ins w:id="80" w:author="Lenovo" w:date="2025-04-08T18:18:00Z"/>
          <w:rFonts w:eastAsiaTheme="minorEastAsia"/>
          <w:snapToGrid w:val="0"/>
          <w:lang w:eastAsia="zh-CN"/>
        </w:rPr>
      </w:pPr>
      <w:r>
        <w:rPr>
          <w:snapToGrid w:val="0"/>
        </w:rPr>
        <w:tab/>
        <w:t>id-UserLocationInformationN3IWF-without-PortNumber,</w:t>
      </w:r>
    </w:p>
    <w:p w14:paraId="5DD2B59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81" w:author="Lenovo" w:date="2025-04-10T14:14:00Z"/>
        </w:rPr>
      </w:pPr>
      <w:ins w:id="82" w:author="Lenovo" w:date="2025-04-10T14:14:00Z">
        <w:r>
          <w:rPr>
            <w:rFonts w:ascii="Courier New" w:eastAsiaTheme="minorEastAsia" w:hAnsi="Courier New"/>
            <w:sz w:val="16"/>
            <w:lang w:eastAsia="ko-KR"/>
          </w:rPr>
          <w:tab/>
          <w:t>id-Indication-of-bitrate-adaptation,</w:t>
        </w:r>
      </w:ins>
    </w:p>
    <w:p w14:paraId="778CF14A" w14:textId="77777777" w:rsidR="0052395C" w:rsidRDefault="00C324CD">
      <w:pPr>
        <w:pStyle w:val="PL"/>
      </w:pPr>
      <w:r>
        <w:tab/>
      </w:r>
      <w:r>
        <w:rPr>
          <w:rFonts w:eastAsia="MS Mincho" w:cs="Arial"/>
          <w:lang w:eastAsia="ja-JP"/>
        </w:rPr>
        <w:t>maxnoofAllowedAreas,</w:t>
      </w:r>
    </w:p>
    <w:p w14:paraId="75118DC1" w14:textId="77777777" w:rsidR="0052395C" w:rsidRDefault="00C324CD">
      <w:pPr>
        <w:pStyle w:val="PL"/>
      </w:pPr>
      <w:r>
        <w:rPr>
          <w:rFonts w:eastAsia="MS Mincho" w:cs="Arial"/>
          <w:lang w:eastAsia="ja-JP"/>
        </w:rPr>
        <w:tab/>
        <w:t>maxnoofAllowedCAGsperPLMN,</w:t>
      </w:r>
    </w:p>
    <w:p w14:paraId="3D781847" w14:textId="77777777" w:rsidR="0052395C" w:rsidRDefault="00C324CD">
      <w:pPr>
        <w:pStyle w:val="PL"/>
      </w:pPr>
      <w:r>
        <w:tab/>
        <w:t>maxnoofAllowedS-NSSAIs,</w:t>
      </w:r>
    </w:p>
    <w:p w14:paraId="43483CAD" w14:textId="77777777" w:rsidR="0052395C" w:rsidRDefault="00C324CD">
      <w:pPr>
        <w:pStyle w:val="PL"/>
      </w:pPr>
      <w:r>
        <w:tab/>
        <w:t>maxnoofAoI</w:t>
      </w:r>
      <w:r>
        <w:rPr>
          <w:snapToGrid w:val="0"/>
        </w:rPr>
        <w:t>MinusOne,</w:t>
      </w:r>
    </w:p>
    <w:p w14:paraId="454C8D5E" w14:textId="77777777" w:rsidR="0052395C" w:rsidRDefault="00C324CD">
      <w:pPr>
        <w:pStyle w:val="PL"/>
      </w:pPr>
      <w:r>
        <w:tab/>
        <w:t>maxnoofBluetoothName,</w:t>
      </w:r>
    </w:p>
    <w:p w14:paraId="24D824CB" w14:textId="77777777" w:rsidR="0052395C" w:rsidRDefault="00C324CD">
      <w:pPr>
        <w:pStyle w:val="PL"/>
      </w:pPr>
      <w:r>
        <w:tab/>
        <w:t>maxnoofBPLMNs,</w:t>
      </w:r>
    </w:p>
    <w:p w14:paraId="13084AD4" w14:textId="77777777" w:rsidR="0052395C" w:rsidRDefault="00C324CD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402B5AA4" w14:textId="77777777" w:rsidR="0052395C" w:rsidRDefault="00C324CD">
      <w:pPr>
        <w:pStyle w:val="PL"/>
      </w:pPr>
      <w:r>
        <w:tab/>
      </w:r>
      <w:r>
        <w:rPr>
          <w:snapToGrid w:val="0"/>
        </w:rPr>
        <w:t>maxnoofCAGSperCell,</w:t>
      </w:r>
    </w:p>
    <w:p w14:paraId="5A41252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103C7397" w14:textId="77777777" w:rsidR="0052395C" w:rsidRDefault="00C324CD">
      <w:pPr>
        <w:pStyle w:val="PL"/>
      </w:pPr>
      <w:r>
        <w:tab/>
        <w:t>maxnoofCellIDforMDT,</w:t>
      </w:r>
    </w:p>
    <w:p w14:paraId="7A2B1077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6123904D" w14:textId="77777777" w:rsidR="0052395C" w:rsidRDefault="00C324CD">
      <w:pPr>
        <w:pStyle w:val="PL"/>
      </w:pPr>
      <w:r>
        <w:tab/>
        <w:t>maxnoofCellIDforWarning,</w:t>
      </w:r>
    </w:p>
    <w:p w14:paraId="2C63C98B" w14:textId="77777777" w:rsidR="0052395C" w:rsidRDefault="00C324CD">
      <w:pPr>
        <w:pStyle w:val="PL"/>
      </w:pPr>
      <w:r>
        <w:tab/>
        <w:t>maxnoofCellinAoI,</w:t>
      </w:r>
    </w:p>
    <w:p w14:paraId="0B379EBC" w14:textId="77777777" w:rsidR="0052395C" w:rsidRDefault="00C324CD">
      <w:pPr>
        <w:pStyle w:val="PL"/>
      </w:pPr>
      <w:r>
        <w:tab/>
        <w:t>maxnoofCellinEAI,</w:t>
      </w:r>
    </w:p>
    <w:p w14:paraId="6FD13F7A" w14:textId="77777777" w:rsidR="0052395C" w:rsidRDefault="00C324CD">
      <w:pPr>
        <w:pStyle w:val="PL"/>
      </w:pPr>
      <w:r>
        <w:tab/>
        <w:t>maxnoofCellsforMBS,</w:t>
      </w:r>
    </w:p>
    <w:p w14:paraId="497D1977" w14:textId="77777777" w:rsidR="0052395C" w:rsidRDefault="00C324CD">
      <w:pPr>
        <w:pStyle w:val="PL"/>
      </w:pPr>
      <w:r>
        <w:tab/>
        <w:t>maxnoofCellsingNB,</w:t>
      </w:r>
    </w:p>
    <w:p w14:paraId="5F46C4AB" w14:textId="77777777" w:rsidR="0052395C" w:rsidRDefault="00C324CD">
      <w:pPr>
        <w:pStyle w:val="PL"/>
      </w:pPr>
      <w:r>
        <w:tab/>
        <w:t>maxnoofCellsinngeNB,</w:t>
      </w:r>
    </w:p>
    <w:p w14:paraId="38F3B72D" w14:textId="77777777" w:rsidR="0052395C" w:rsidRDefault="00C324CD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eastAsia="宋体" w:cs="Arial"/>
          <w:szCs w:val="18"/>
          <w:lang w:eastAsia="en-GB"/>
        </w:rPr>
        <w:t>inNGRANNode,</w:t>
      </w:r>
    </w:p>
    <w:p w14:paraId="78C71821" w14:textId="77777777" w:rsidR="0052395C" w:rsidRDefault="00C324CD">
      <w:pPr>
        <w:pStyle w:val="PL"/>
      </w:pPr>
      <w:r>
        <w:tab/>
        <w:t>maxnoofCellinTAI,</w:t>
      </w:r>
    </w:p>
    <w:p w14:paraId="08F5A194" w14:textId="77777777" w:rsidR="0052395C" w:rsidRDefault="00C324CD">
      <w:pPr>
        <w:pStyle w:val="PL"/>
      </w:pPr>
      <w:r>
        <w:tab/>
        <w:t>maxnoofCellsinUEHistoryInfo,</w:t>
      </w:r>
    </w:p>
    <w:p w14:paraId="52445A58" w14:textId="77777777" w:rsidR="0052395C" w:rsidRDefault="00C324CD">
      <w:pPr>
        <w:pStyle w:val="PL"/>
      </w:pPr>
      <w:r>
        <w:tab/>
      </w:r>
      <w:r>
        <w:rPr>
          <w:snapToGrid w:val="0"/>
        </w:rPr>
        <w:t>maxnoofCellsUEMovingTrajectory,</w:t>
      </w:r>
    </w:p>
    <w:p w14:paraId="234AC8EC" w14:textId="77777777" w:rsidR="0052395C" w:rsidRDefault="00C324CD">
      <w:pPr>
        <w:pStyle w:val="PL"/>
      </w:pPr>
      <w:r>
        <w:tab/>
        <w:t>maxnoofDRBs,</w:t>
      </w:r>
    </w:p>
    <w:p w14:paraId="070ACF3E" w14:textId="77777777" w:rsidR="0052395C" w:rsidRDefault="00C324CD">
      <w:pPr>
        <w:pStyle w:val="PL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 w14:paraId="44BD3844" w14:textId="77777777" w:rsidR="0052395C" w:rsidRDefault="00C324CD">
      <w:pPr>
        <w:pStyle w:val="PL"/>
      </w:pPr>
      <w:r>
        <w:tab/>
        <w:t>maxnoofEAIforRestart,</w:t>
      </w:r>
    </w:p>
    <w:p w14:paraId="2A247221" w14:textId="77777777" w:rsidR="0052395C" w:rsidRDefault="00C324CD">
      <w:pPr>
        <w:pStyle w:val="PL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 w14:paraId="533B2544" w14:textId="77777777" w:rsidR="0052395C" w:rsidRDefault="00C324CD">
      <w:pPr>
        <w:pStyle w:val="PL"/>
      </w:pPr>
      <w:r>
        <w:rPr>
          <w:rFonts w:cs="Arial"/>
          <w:lang w:eastAsia="ja-JP"/>
        </w:rPr>
        <w:tab/>
      </w:r>
      <w:r>
        <w:t>maxnoofEPLMNsPlusOne,</w:t>
      </w:r>
    </w:p>
    <w:p w14:paraId="1F119445" w14:textId="77777777" w:rsidR="0052395C" w:rsidRDefault="00C324CD">
      <w:pPr>
        <w:pStyle w:val="PL"/>
      </w:pPr>
      <w:r>
        <w:tab/>
        <w:t>maxnoofE-RABs,</w:t>
      </w:r>
    </w:p>
    <w:p w14:paraId="0071EA7F" w14:textId="77777777" w:rsidR="0052395C" w:rsidRDefault="00C324CD">
      <w:pPr>
        <w:pStyle w:val="PL"/>
      </w:pPr>
      <w:r>
        <w:rPr>
          <w:snapToGrid w:val="0"/>
        </w:rPr>
        <w:tab/>
        <w:t>maxnoofErrors</w:t>
      </w:r>
      <w:r>
        <w:t>,</w:t>
      </w:r>
    </w:p>
    <w:p w14:paraId="2D3DABE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maxnoofExtSliceItems,</w:t>
      </w:r>
    </w:p>
    <w:p w14:paraId="31F9A03B" w14:textId="77777777" w:rsidR="0052395C" w:rsidRDefault="00C324C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084C373" w14:textId="77777777" w:rsidR="0052395C" w:rsidRDefault="00C324CD">
      <w:pPr>
        <w:pStyle w:val="PL"/>
      </w:pPr>
      <w:r>
        <w:tab/>
      </w:r>
      <w:r>
        <w:rPr>
          <w:rFonts w:eastAsia="MS Mincho" w:cs="Arial"/>
          <w:lang w:eastAsia="ja-JP"/>
        </w:rPr>
        <w:t>maxnoofForbTACs,</w:t>
      </w:r>
    </w:p>
    <w:p w14:paraId="104AE3F7" w14:textId="77777777" w:rsidR="0052395C" w:rsidRDefault="00C324CD">
      <w:pPr>
        <w:pStyle w:val="PL"/>
        <w:rPr>
          <w:rFonts w:eastAsia="MS Mincho" w:cs="Courier New"/>
        </w:rPr>
      </w:pPr>
      <w:bookmarkStart w:id="83" w:name="MCCQCTEMPBM_00000162"/>
      <w:r>
        <w:rPr>
          <w:rFonts w:eastAsia="MS Mincho" w:cs="Courier New"/>
        </w:rPr>
        <w:tab/>
        <w:t>maxnoofFreqforMDT,</w:t>
      </w:r>
    </w:p>
    <w:bookmarkEnd w:id="83"/>
    <w:p w14:paraId="241839F9" w14:textId="77777777" w:rsidR="0052395C" w:rsidRDefault="00C324CD">
      <w:pPr>
        <w:pStyle w:val="PL"/>
      </w:pPr>
      <w:r>
        <w:tab/>
        <w:t>maxnoofMBSFSAs,</w:t>
      </w:r>
    </w:p>
    <w:p w14:paraId="5074C49F" w14:textId="77777777" w:rsidR="0052395C" w:rsidRDefault="00C324CD">
      <w:pPr>
        <w:pStyle w:val="PL"/>
      </w:pPr>
      <w:r>
        <w:tab/>
        <w:t>maxnoofMBSQoSFlows,</w:t>
      </w:r>
    </w:p>
    <w:p w14:paraId="2AA7E653" w14:textId="77777777" w:rsidR="0052395C" w:rsidRDefault="00C324CD">
      <w:pPr>
        <w:pStyle w:val="PL"/>
      </w:pPr>
      <w:r>
        <w:tab/>
        <w:t>maxnoofMBSServiceAreaInformation,</w:t>
      </w:r>
    </w:p>
    <w:p w14:paraId="063BBA79" w14:textId="77777777" w:rsidR="0052395C" w:rsidRDefault="00C324CD">
      <w:pPr>
        <w:pStyle w:val="PL"/>
      </w:pPr>
      <w:r>
        <w:tab/>
        <w:t>maxnoofMBSAreaSessionIDs,</w:t>
      </w:r>
    </w:p>
    <w:p w14:paraId="3C6D6FE6" w14:textId="77777777" w:rsidR="0052395C" w:rsidRDefault="00C324CD">
      <w:pPr>
        <w:pStyle w:val="PL"/>
      </w:pPr>
      <w:r>
        <w:tab/>
        <w:t>maxnoofMBSSessions</w:t>
      </w:r>
      <w:r>
        <w:rPr>
          <w:rFonts w:hint="eastAsia"/>
          <w:lang w:eastAsia="zh-CN"/>
        </w:rPr>
        <w:t>,</w:t>
      </w:r>
    </w:p>
    <w:p w14:paraId="4D6AB062" w14:textId="77777777" w:rsidR="0052395C" w:rsidRDefault="00C324CD">
      <w:pPr>
        <w:pStyle w:val="PL"/>
      </w:pPr>
      <w:r>
        <w:tab/>
        <w:t>maxnoofMBSSessionsofUE,</w:t>
      </w:r>
    </w:p>
    <w:p w14:paraId="10FD73AD" w14:textId="77777777" w:rsidR="0052395C" w:rsidRDefault="00C324CD">
      <w:pPr>
        <w:pStyle w:val="PL"/>
      </w:pPr>
      <w:r>
        <w:tab/>
      </w:r>
      <w:bookmarkStart w:id="84" w:name="OLE_LINK134"/>
      <w:r>
        <w:t>maxnoofMDTPLMNs</w:t>
      </w:r>
      <w:bookmarkEnd w:id="84"/>
      <w:r>
        <w:t>,</w:t>
      </w:r>
    </w:p>
    <w:p w14:paraId="664B5FAE" w14:textId="77777777" w:rsidR="0052395C" w:rsidRDefault="00C324CD">
      <w:pPr>
        <w:pStyle w:val="PL"/>
      </w:pPr>
      <w:r>
        <w:tab/>
        <w:t>maxnoofMRBs,</w:t>
      </w:r>
    </w:p>
    <w:p w14:paraId="74A27A03" w14:textId="77777777" w:rsidR="0052395C" w:rsidRDefault="00C324CD">
      <w:pPr>
        <w:pStyle w:val="PL"/>
      </w:pPr>
      <w:r>
        <w:tab/>
        <w:t>maxnoofMultiConnectivity,</w:t>
      </w:r>
    </w:p>
    <w:p w14:paraId="182FC332" w14:textId="77777777" w:rsidR="0052395C" w:rsidRDefault="00C324CD">
      <w:pPr>
        <w:pStyle w:val="PL"/>
      </w:pPr>
      <w:r>
        <w:tab/>
        <w:t>maxnoofMultiConnectivityMinusOne,</w:t>
      </w:r>
    </w:p>
    <w:p w14:paraId="7B60239C" w14:textId="77777777" w:rsidR="0052395C" w:rsidRDefault="00C324CD">
      <w:pPr>
        <w:pStyle w:val="PL"/>
      </w:pPr>
      <w:r>
        <w:tab/>
        <w:t>maxnoofNeighPCIforMDT,</w:t>
      </w:r>
    </w:p>
    <w:p w14:paraId="32431EB2" w14:textId="77777777" w:rsidR="0052395C" w:rsidRDefault="00C324CD">
      <w:pPr>
        <w:pStyle w:val="PL"/>
      </w:pPr>
      <w:r>
        <w:tab/>
      </w:r>
      <w:r>
        <w:rPr>
          <w:snapToGrid w:val="0"/>
        </w:rPr>
        <w:t>maxnoofNGAPIESupportInfo,</w:t>
      </w:r>
    </w:p>
    <w:p w14:paraId="53FD526D" w14:textId="77777777" w:rsidR="0052395C" w:rsidRDefault="00C324CD">
      <w:pPr>
        <w:pStyle w:val="PL"/>
      </w:pPr>
      <w:r>
        <w:tab/>
        <w:t>maxnoofNGConnectionsToReset,</w:t>
      </w:r>
    </w:p>
    <w:p w14:paraId="38500F8B" w14:textId="77777777" w:rsidR="0052395C" w:rsidRDefault="00C324CD">
      <w:pPr>
        <w:pStyle w:val="PL"/>
      </w:pPr>
      <w:r>
        <w:lastRenderedPageBreak/>
        <w:tab/>
        <w:t>maxNRARFCN,</w:t>
      </w:r>
    </w:p>
    <w:p w14:paraId="72710935" w14:textId="77777777" w:rsidR="0052395C" w:rsidRDefault="00C324CD">
      <w:pPr>
        <w:pStyle w:val="PL"/>
      </w:pPr>
      <w:r>
        <w:tab/>
        <w:t>maxnoofNRCellBands,</w:t>
      </w:r>
    </w:p>
    <w:p w14:paraId="757B1B8E" w14:textId="77777777" w:rsidR="0052395C" w:rsidRDefault="00C324CD">
      <w:pPr>
        <w:pStyle w:val="PL"/>
      </w:pPr>
      <w:r>
        <w:tab/>
        <w:t>maxnoofNSAGs,</w:t>
      </w:r>
    </w:p>
    <w:p w14:paraId="0EDD069B" w14:textId="77777777" w:rsidR="0052395C" w:rsidRDefault="00C324CD">
      <w:pPr>
        <w:pStyle w:val="PL"/>
      </w:pPr>
      <w:r>
        <w:rPr>
          <w:snapToGrid w:val="0"/>
        </w:rPr>
        <w:tab/>
        <w:t>maxnoofPagingAreas,</w:t>
      </w:r>
    </w:p>
    <w:p w14:paraId="50533110" w14:textId="77777777" w:rsidR="0052395C" w:rsidRDefault="00C324C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85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85"/>
      <w:r>
        <w:rPr>
          <w:snapToGrid w:val="0"/>
          <w:lang w:eastAsia="zh-CN"/>
        </w:rPr>
        <w:t>,</w:t>
      </w:r>
    </w:p>
    <w:p w14:paraId="228E1AF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maxnoofPDUSessions,</w:t>
      </w:r>
    </w:p>
    <w:p w14:paraId="40AD3BA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maxnoofPLMNs,</w:t>
      </w:r>
    </w:p>
    <w:p w14:paraId="50D5C81C" w14:textId="77777777" w:rsidR="0052395C" w:rsidRDefault="00C324C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346AC99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7FC4838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maxnoofQosParaSets,</w:t>
      </w:r>
    </w:p>
    <w:p w14:paraId="30F63AB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maxnoofRANNodeinAoI,</w:t>
      </w:r>
    </w:p>
    <w:p w14:paraId="71385221" w14:textId="77777777" w:rsidR="0052395C" w:rsidRDefault="00C324CD">
      <w:pPr>
        <w:pStyle w:val="PL"/>
      </w:pPr>
      <w:r>
        <w:tab/>
        <w:t>maxnoofRecommendedCells,</w:t>
      </w:r>
    </w:p>
    <w:p w14:paraId="18B3A44B" w14:textId="77777777" w:rsidR="0052395C" w:rsidRDefault="00C324CD">
      <w:pPr>
        <w:pStyle w:val="PL"/>
      </w:pPr>
      <w:r>
        <w:tab/>
      </w:r>
      <w:r>
        <w:rPr>
          <w:snapToGrid w:val="0"/>
        </w:rPr>
        <w:t>maxnoofRecommendedRANNodes,</w:t>
      </w:r>
    </w:p>
    <w:p w14:paraId="3EB27EBA" w14:textId="77777777" w:rsidR="0052395C" w:rsidRDefault="00C324CD">
      <w:pPr>
        <w:pStyle w:val="PL"/>
      </w:pPr>
      <w:r>
        <w:tab/>
      </w:r>
      <w:r>
        <w:rPr>
          <w:rFonts w:eastAsia="Malgun Gothic" w:cs="Arial"/>
          <w:lang w:eastAsia="ja-JP"/>
        </w:rPr>
        <w:t>maxnoofAoI,</w:t>
      </w:r>
    </w:p>
    <w:p w14:paraId="60B48939" w14:textId="77777777" w:rsidR="0052395C" w:rsidRDefault="00C324CD">
      <w:pPr>
        <w:pStyle w:val="PL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09013FE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0FFC4AFF" w14:textId="77777777" w:rsidR="0052395C" w:rsidRDefault="00C324CD">
      <w:pPr>
        <w:pStyle w:val="PL"/>
      </w:pPr>
      <w:r>
        <w:tab/>
        <w:t>maxnoofSensorName,</w:t>
      </w:r>
    </w:p>
    <w:p w14:paraId="5CD5CB36" w14:textId="77777777" w:rsidR="0052395C" w:rsidRDefault="00C324CD">
      <w:pPr>
        <w:pStyle w:val="PL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10E1C7C3" w14:textId="77777777" w:rsidR="0052395C" w:rsidRDefault="00C324CD">
      <w:pPr>
        <w:pStyle w:val="PL"/>
      </w:pPr>
      <w:r>
        <w:rPr>
          <w:rFonts w:eastAsia="Batang"/>
          <w:snapToGrid w:val="0"/>
          <w:lang w:eastAsia="zh-CN"/>
        </w:rPr>
        <w:tab/>
        <w:t>maxnoofSliceItems,</w:t>
      </w:r>
    </w:p>
    <w:p w14:paraId="40B941F5" w14:textId="77777777" w:rsidR="0052395C" w:rsidRDefault="00C324CD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E241DBC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6A9584F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051A14FB" w14:textId="77777777" w:rsidR="0052395C" w:rsidRDefault="00C324CD">
      <w:pPr>
        <w:pStyle w:val="PL"/>
      </w:pPr>
      <w:r>
        <w:tab/>
        <w:t>maxnoofTACs,</w:t>
      </w:r>
    </w:p>
    <w:p w14:paraId="54A38539" w14:textId="77777777" w:rsidR="0052395C" w:rsidRDefault="00C324CD">
      <w:pPr>
        <w:pStyle w:val="PL"/>
        <w:rPr>
          <w:snapToGrid w:val="0"/>
        </w:rPr>
      </w:pPr>
      <w:r>
        <w:rPr>
          <w:rFonts w:eastAsia="宋体"/>
        </w:rPr>
        <w:tab/>
        <w:t>maxnoofTACsinNTN,</w:t>
      </w:r>
    </w:p>
    <w:p w14:paraId="203AC3B6" w14:textId="77777777" w:rsidR="0052395C" w:rsidRDefault="00C324CD">
      <w:pPr>
        <w:pStyle w:val="PL"/>
      </w:pPr>
      <w:r>
        <w:tab/>
        <w:t>maxnoofTAforMDT,</w:t>
      </w:r>
    </w:p>
    <w:p w14:paraId="0972D518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1565A122" w14:textId="77777777" w:rsidR="0052395C" w:rsidRDefault="00C324CD">
      <w:pPr>
        <w:pStyle w:val="PL"/>
      </w:pPr>
      <w:r>
        <w:tab/>
        <w:t>maxnoofTAIforInactive,</w:t>
      </w:r>
    </w:p>
    <w:p w14:paraId="76E35DA8" w14:textId="77777777" w:rsidR="0052395C" w:rsidRDefault="00C324CD">
      <w:pPr>
        <w:pStyle w:val="PL"/>
      </w:pPr>
      <w:r>
        <w:tab/>
        <w:t>maxnoofTAIforMBS,</w:t>
      </w:r>
    </w:p>
    <w:p w14:paraId="0B8CDABD" w14:textId="77777777" w:rsidR="0052395C" w:rsidRDefault="00C324CD">
      <w:pPr>
        <w:pStyle w:val="PL"/>
      </w:pPr>
      <w:r>
        <w:tab/>
        <w:t>maxnoofTAIforPaging,</w:t>
      </w:r>
    </w:p>
    <w:p w14:paraId="35B03CEF" w14:textId="77777777" w:rsidR="0052395C" w:rsidRDefault="00C324CD">
      <w:pPr>
        <w:pStyle w:val="PL"/>
      </w:pPr>
      <w:r>
        <w:tab/>
        <w:t>maxnoofTAIforRestart,</w:t>
      </w:r>
    </w:p>
    <w:p w14:paraId="451E601C" w14:textId="77777777" w:rsidR="0052395C" w:rsidRDefault="00C324CD">
      <w:pPr>
        <w:pStyle w:val="PL"/>
      </w:pPr>
      <w:r>
        <w:tab/>
        <w:t>maxnoofTAIforWarning,</w:t>
      </w:r>
    </w:p>
    <w:p w14:paraId="3959F05C" w14:textId="77777777" w:rsidR="0052395C" w:rsidRDefault="00C324CD">
      <w:pPr>
        <w:pStyle w:val="PL"/>
      </w:pPr>
      <w:r>
        <w:tab/>
        <w:t>maxnoofTAIinAoI,</w:t>
      </w:r>
    </w:p>
    <w:p w14:paraId="4A66B943" w14:textId="77777777" w:rsidR="0052395C" w:rsidRDefault="00C324CD">
      <w:pPr>
        <w:pStyle w:val="PL"/>
      </w:pPr>
      <w:r>
        <w:tab/>
        <w:t>maxnoofTargetS-NSSAIs,</w:t>
      </w:r>
    </w:p>
    <w:p w14:paraId="61DE0FE3" w14:textId="77777777" w:rsidR="0052395C" w:rsidRDefault="00C324CD">
      <w:pPr>
        <w:pStyle w:val="PL"/>
      </w:pPr>
      <w:r>
        <w:tab/>
        <w:t>maxnoofTimePeriods,</w:t>
      </w:r>
    </w:p>
    <w:p w14:paraId="1F145B6C" w14:textId="77777777" w:rsidR="0052395C" w:rsidRDefault="00C324CD">
      <w:pPr>
        <w:pStyle w:val="PL"/>
      </w:pPr>
      <w:r>
        <w:tab/>
      </w:r>
      <w:r>
        <w:rPr>
          <w:snapToGrid w:val="0"/>
        </w:rPr>
        <w:t>maxnoofTNLAssociations,</w:t>
      </w:r>
    </w:p>
    <w:p w14:paraId="6B03FD8C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1322D05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maxnoofUEsforPaging,</w:t>
      </w:r>
    </w:p>
    <w:p w14:paraId="39A00D7F" w14:textId="77777777" w:rsidR="0052395C" w:rsidRDefault="00C324CD">
      <w:pPr>
        <w:pStyle w:val="PL"/>
      </w:pPr>
      <w:r>
        <w:rPr>
          <w:rFonts w:hint="eastAsia"/>
          <w:snapToGrid w:val="0"/>
        </w:rPr>
        <w:tab/>
        <w:t>maxnoofUETypes,</w:t>
      </w:r>
    </w:p>
    <w:p w14:paraId="4C32A431" w14:textId="77777777" w:rsidR="0052395C" w:rsidRDefault="00C324CD">
      <w:pPr>
        <w:pStyle w:val="PL"/>
      </w:pPr>
      <w:r>
        <w:tab/>
        <w:t>maxnoofWLANName,</w:t>
      </w:r>
    </w:p>
    <w:p w14:paraId="4DD1CA96" w14:textId="77777777" w:rsidR="0052395C" w:rsidRDefault="00C324CD">
      <w:pPr>
        <w:pStyle w:val="PL"/>
      </w:pPr>
      <w:r>
        <w:tab/>
        <w:t>maxnoofXnExtTLAs,</w:t>
      </w:r>
    </w:p>
    <w:p w14:paraId="0455ADB8" w14:textId="77777777" w:rsidR="0052395C" w:rsidRDefault="00C324CD">
      <w:pPr>
        <w:pStyle w:val="PL"/>
      </w:pPr>
      <w:r>
        <w:tab/>
        <w:t>maxnoofXnGTP-TLAs,</w:t>
      </w:r>
    </w:p>
    <w:p w14:paraId="65F61B6C" w14:textId="77777777" w:rsidR="0052395C" w:rsidRDefault="00C324CD">
      <w:pPr>
        <w:pStyle w:val="PL"/>
      </w:pPr>
      <w:r>
        <w:tab/>
        <w:t>maxnoofXnTLAs,</w:t>
      </w:r>
    </w:p>
    <w:p w14:paraId="2D86E530" w14:textId="77777777" w:rsidR="0052395C" w:rsidRDefault="00C324CD">
      <w:pPr>
        <w:pStyle w:val="PL"/>
      </w:pPr>
      <w:r>
        <w:rPr>
          <w:rFonts w:eastAsia="宋体"/>
        </w:rPr>
        <w:tab/>
        <w:t>maxnoofThresholdsForExcessPacketDelay,</w:t>
      </w:r>
    </w:p>
    <w:p w14:paraId="2B132BF2" w14:textId="77777777" w:rsidR="0052395C" w:rsidRDefault="00C324CD">
      <w:pPr>
        <w:pStyle w:val="PL"/>
      </w:pPr>
      <w:r>
        <w:tab/>
      </w:r>
      <w:r>
        <w:rPr>
          <w:snapToGrid w:val="0"/>
        </w:rPr>
        <w:t>maxnoofCandidateRelayUEs</w:t>
      </w:r>
      <w:r>
        <w:t>,</w:t>
      </w:r>
    </w:p>
    <w:p w14:paraId="19899DA9" w14:textId="77777777" w:rsidR="0052395C" w:rsidRDefault="00C324CD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4F721F74" w14:textId="77777777" w:rsidR="0052395C" w:rsidRDefault="00C324CD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682D94C8" w14:textId="77777777" w:rsidR="0052395C" w:rsidRDefault="00C324CD">
      <w:pPr>
        <w:pStyle w:val="PL"/>
        <w:rPr>
          <w:rFonts w:eastAsia="宋体"/>
        </w:rPr>
      </w:pPr>
      <w:r>
        <w:tab/>
      </w:r>
      <w:r>
        <w:rPr>
          <w:szCs w:val="16"/>
        </w:rPr>
        <w:t>maxnoofPeriodicities</w:t>
      </w:r>
      <w:r>
        <w:rPr>
          <w:rFonts w:eastAsia="宋体"/>
        </w:rPr>
        <w:t>,</w:t>
      </w:r>
    </w:p>
    <w:p w14:paraId="37B1AF39" w14:textId="77777777" w:rsidR="0052395C" w:rsidRDefault="00C324CD">
      <w:pPr>
        <w:pStyle w:val="PL"/>
      </w:pPr>
      <w:r>
        <w:rPr>
          <w:rFonts w:eastAsia="宋体"/>
        </w:rPr>
        <w:tab/>
      </w:r>
      <w:r>
        <w:rPr>
          <w:snapToGrid w:val="0"/>
        </w:rPr>
        <w:t>maxnoofPartiallyAllowedS-NSSAIs</w:t>
      </w:r>
      <w:bookmarkStart w:id="86" w:name="MCCQCTEMPBM_00000163"/>
      <w:r>
        <w:rPr>
          <w:rFonts w:cs="Courier New" w:hint="eastAsia"/>
        </w:rPr>
        <w:t>,</w:t>
      </w:r>
      <w:bookmarkEnd w:id="86"/>
    </w:p>
    <w:p w14:paraId="369BED22" w14:textId="77777777" w:rsidR="0052395C" w:rsidRDefault="00C324CD">
      <w:pPr>
        <w:pStyle w:val="PL"/>
      </w:pPr>
      <w:r>
        <w:rPr>
          <w:rFonts w:hint="eastAsia"/>
        </w:rPr>
        <w:tab/>
      </w:r>
      <w:r>
        <w:t>maxnoofRSPPQoSFlows</w:t>
      </w:r>
    </w:p>
    <w:p w14:paraId="16E4F983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6944C6FE" w14:textId="77777777" w:rsidR="0052395C" w:rsidRDefault="00C324CD">
      <w:pPr>
        <w:rPr>
          <w:b/>
          <w:bCs/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t>--------------------------------------------------------------------Unchanged part skipped-----------------------------------------------------</w:t>
      </w:r>
    </w:p>
    <w:p w14:paraId="0E92E527" w14:textId="77777777" w:rsidR="0052395C" w:rsidRDefault="0052395C">
      <w:pPr>
        <w:pStyle w:val="PL"/>
        <w:rPr>
          <w:rFonts w:eastAsiaTheme="minorEastAsia"/>
          <w:snapToGrid w:val="0"/>
          <w:lang w:eastAsia="zh-CN"/>
        </w:rPr>
      </w:pPr>
    </w:p>
    <w:p w14:paraId="346DCBB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I</w:t>
      </w:r>
    </w:p>
    <w:p w14:paraId="732C9D9E" w14:textId="77777777" w:rsidR="0052395C" w:rsidRDefault="0052395C">
      <w:pPr>
        <w:pStyle w:val="PL"/>
        <w:rPr>
          <w:snapToGrid w:val="0"/>
        </w:rPr>
      </w:pPr>
    </w:p>
    <w:p w14:paraId="11A79F7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IAB-Authorized ::= ENUMERATED {</w:t>
      </w:r>
    </w:p>
    <w:p w14:paraId="669CCBB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8408D5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F7A21B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6D03D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80639" w14:textId="77777777" w:rsidR="0052395C" w:rsidRDefault="0052395C">
      <w:pPr>
        <w:pStyle w:val="PL"/>
        <w:rPr>
          <w:rFonts w:cs="Courier New"/>
          <w:szCs w:val="22"/>
          <w:lang w:eastAsia="zh-CN"/>
        </w:rPr>
      </w:pPr>
      <w:bookmarkStart w:id="87" w:name="MCCQCTEMPBM_00000187"/>
    </w:p>
    <w:p w14:paraId="4053935F" w14:textId="77777777" w:rsidR="0052395C" w:rsidRDefault="00C324CD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 xml:space="preserve">MobileIAB-MTUserLocationInformation </w:t>
      </w:r>
      <w:bookmarkEnd w:id="87"/>
      <w:r>
        <w:rPr>
          <w:snapToGrid w:val="0"/>
        </w:rPr>
        <w:t>::= SEQUENCE {</w:t>
      </w:r>
    </w:p>
    <w:p w14:paraId="6149751B" w14:textId="77777777" w:rsidR="0052395C" w:rsidRDefault="00C324C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NR-CGI</w:t>
      </w:r>
      <w:r>
        <w:rPr>
          <w:snapToGrid w:val="0"/>
          <w:lang w:val="fr-FR"/>
        </w:rPr>
        <w:t>,</w:t>
      </w:r>
    </w:p>
    <w:p w14:paraId="5A1E8597" w14:textId="77777777" w:rsidR="0052395C" w:rsidRDefault="00C324CD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5FF7EA90" w14:textId="77777777" w:rsidR="0052395C" w:rsidRDefault="00C324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Mobile</w:t>
      </w:r>
      <w:bookmarkStart w:id="88" w:name="MCCQCTEMPBM_00000188"/>
      <w:r>
        <w:rPr>
          <w:rFonts w:cs="Courier New"/>
          <w:szCs w:val="22"/>
          <w:lang w:val="fr-FR" w:eastAsia="zh-CN"/>
        </w:rPr>
        <w:t>IAB-MTUserLocationInformation</w:t>
      </w:r>
      <w:bookmarkEnd w:id="88"/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4EE880E" w14:textId="77777777" w:rsidR="0052395C" w:rsidRDefault="00C324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DE65097" w14:textId="77777777" w:rsidR="0052395C" w:rsidRDefault="00C324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AE599E" w14:textId="77777777" w:rsidR="0052395C" w:rsidRDefault="0052395C">
      <w:pPr>
        <w:pStyle w:val="PL"/>
        <w:rPr>
          <w:snapToGrid w:val="0"/>
          <w:lang w:val="fr-FR"/>
        </w:rPr>
      </w:pPr>
    </w:p>
    <w:p w14:paraId="56B0D50B" w14:textId="77777777" w:rsidR="0052395C" w:rsidRDefault="00C324CD">
      <w:pPr>
        <w:pStyle w:val="PL"/>
        <w:rPr>
          <w:snapToGrid w:val="0"/>
          <w:lang w:val="fr-FR"/>
        </w:rPr>
      </w:pPr>
      <w:bookmarkStart w:id="89" w:name="MCCQCTEMPBM_00000189"/>
      <w:r>
        <w:rPr>
          <w:rFonts w:cs="Courier New"/>
          <w:szCs w:val="22"/>
          <w:lang w:val="fr-FR" w:eastAsia="zh-CN"/>
        </w:rPr>
        <w:t>MobileIAB-MTUserLocationInformation</w:t>
      </w:r>
      <w:bookmarkEnd w:id="89"/>
      <w:r>
        <w:rPr>
          <w:snapToGrid w:val="0"/>
          <w:lang w:val="fr-FR"/>
        </w:rPr>
        <w:t>-ExtIEs NGAP-PROTOCOL-EXTENSION ::= {</w:t>
      </w:r>
    </w:p>
    <w:p w14:paraId="58E9EE3F" w14:textId="77777777" w:rsidR="0052395C" w:rsidRDefault="00C324C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65CC4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A1D53" w14:textId="77777777" w:rsidR="0052395C" w:rsidRDefault="0052395C">
      <w:pPr>
        <w:pStyle w:val="PL"/>
        <w:rPr>
          <w:snapToGrid w:val="0"/>
        </w:rPr>
      </w:pPr>
    </w:p>
    <w:p w14:paraId="7123E41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08F18E7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5F30B8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0DF88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0465FA" w14:textId="77777777" w:rsidR="0052395C" w:rsidRDefault="0052395C">
      <w:pPr>
        <w:pStyle w:val="PL"/>
        <w:rPr>
          <w:snapToGrid w:val="0"/>
        </w:rPr>
      </w:pPr>
    </w:p>
    <w:p w14:paraId="52C9093A" w14:textId="77777777" w:rsidR="0052395C" w:rsidRDefault="00C324CD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0573D50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7BF668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CCF06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2EA0F1" w14:textId="77777777" w:rsidR="0052395C" w:rsidRDefault="0052395C">
      <w:pPr>
        <w:pStyle w:val="PL"/>
        <w:rPr>
          <w:snapToGrid w:val="0"/>
        </w:rPr>
      </w:pPr>
    </w:p>
    <w:p w14:paraId="38E1000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IMSVoiceSupportIndicator ::= ENUMERATED {</w:t>
      </w:r>
    </w:p>
    <w:p w14:paraId="2ACA515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2E9FB08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not-supported,</w:t>
      </w:r>
    </w:p>
    <w:p w14:paraId="3F43114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B283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4281C6" w14:textId="77777777" w:rsidR="0052395C" w:rsidRDefault="0052395C">
      <w:pPr>
        <w:pStyle w:val="PL"/>
        <w:rPr>
          <w:snapToGrid w:val="0"/>
        </w:rPr>
      </w:pPr>
    </w:p>
    <w:p w14:paraId="727960D1" w14:textId="77777777" w:rsidR="0052395C" w:rsidRDefault="00C324CD">
      <w:pPr>
        <w:pStyle w:val="PL"/>
        <w:rPr>
          <w:ins w:id="90" w:author="Lenovo" w:date="2025-04-10T14:18:00Z"/>
          <w:rFonts w:eastAsiaTheme="minorEastAsia"/>
          <w:snapToGrid w:val="0"/>
          <w:lang w:eastAsia="zh-CN"/>
        </w:rPr>
      </w:pPr>
      <w:r>
        <w:rPr>
          <w:snapToGrid w:val="0"/>
        </w:rPr>
        <w:t>IndexToRFSP ::= INTEGER (1..256, ...)</w:t>
      </w:r>
    </w:p>
    <w:p w14:paraId="3584349A" w14:textId="77777777" w:rsidR="0052395C" w:rsidRDefault="0052395C">
      <w:pPr>
        <w:pStyle w:val="PL"/>
        <w:rPr>
          <w:ins w:id="91" w:author="Lenovo" w:date="2025-04-10T14:18:00Z"/>
          <w:rFonts w:eastAsiaTheme="minorEastAsia"/>
          <w:snapToGrid w:val="0"/>
          <w:lang w:eastAsia="zh-CN"/>
        </w:rPr>
      </w:pPr>
    </w:p>
    <w:p w14:paraId="2BE2C965" w14:textId="31B466F7" w:rsidR="0052395C" w:rsidRPr="004C48BE" w:rsidRDefault="00C324CD">
      <w:pPr>
        <w:pStyle w:val="PL"/>
        <w:rPr>
          <w:rFonts w:eastAsiaTheme="minorEastAsia"/>
          <w:snapToGrid w:val="0"/>
          <w:lang w:eastAsia="zh-CN"/>
        </w:rPr>
      </w:pPr>
      <w:ins w:id="92" w:author="Lenovo" w:date="2025-04-10T14:18:00Z">
        <w:r>
          <w:rPr>
            <w:rFonts w:eastAsiaTheme="minorEastAsia"/>
            <w:lang w:eastAsia="ko-KR"/>
          </w:rPr>
          <w:t>Indication-of-bitrate-adaptation</w:t>
        </w:r>
        <w:r>
          <w:rPr>
            <w:rFonts w:eastAsiaTheme="minorEastAsia"/>
            <w:snapToGrid w:val="0"/>
            <w:lang w:eastAsia="ko-KR"/>
          </w:rPr>
          <w:t xml:space="preserve"> ::= </w:t>
        </w:r>
        <w:r>
          <w:rPr>
            <w:lang w:eastAsia="ko-KR"/>
          </w:rPr>
          <w:t>ENUMERATED {</w:t>
        </w:r>
      </w:ins>
      <w:ins w:id="93" w:author="Nokia" w:date="2025-04-10T15:27:00Z">
        <w:r>
          <w:rPr>
            <w:lang w:eastAsia="ko-KR"/>
          </w:rPr>
          <w:t>uplink</w:t>
        </w:r>
      </w:ins>
      <w:ins w:id="94" w:author="Lenovo" w:date="2025-04-10T14:18:00Z">
        <w:r>
          <w:rPr>
            <w:lang w:eastAsia="ko-KR"/>
          </w:rPr>
          <w:t>, ...}</w:t>
        </w:r>
      </w:ins>
    </w:p>
    <w:p w14:paraId="3654EC2D" w14:textId="77777777" w:rsidR="0052395C" w:rsidRDefault="0052395C">
      <w:pPr>
        <w:pStyle w:val="PL"/>
        <w:rPr>
          <w:snapToGrid w:val="0"/>
        </w:rPr>
      </w:pPr>
    </w:p>
    <w:p w14:paraId="72F554E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InfoOnRecommendedCellsAndRANNodesForPaging ::= SEQUENCE {</w:t>
      </w:r>
    </w:p>
    <w:p w14:paraId="48C845D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recommendedCellsForPaging</w:t>
      </w:r>
      <w:r>
        <w:rPr>
          <w:snapToGrid w:val="0"/>
        </w:rPr>
        <w:tab/>
      </w:r>
      <w:r>
        <w:rPr>
          <w:snapToGrid w:val="0"/>
        </w:rPr>
        <w:tab/>
        <w:t>RecommendedCellsForPaging,</w:t>
      </w:r>
    </w:p>
    <w:p w14:paraId="462B397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recommendRANNodesForPaging</w:t>
      </w:r>
      <w:r>
        <w:rPr>
          <w:snapToGrid w:val="0"/>
        </w:rPr>
        <w:tab/>
      </w:r>
      <w:r>
        <w:rPr>
          <w:snapToGrid w:val="0"/>
        </w:rPr>
        <w:tab/>
        <w:t>RecommendedRANNodesForPaging,</w:t>
      </w:r>
    </w:p>
    <w:p w14:paraId="0348829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{InfoOnRecommendedCellsAndRANNodesForPaging-ExtIEs} }</w:t>
      </w:r>
      <w:r>
        <w:rPr>
          <w:snapToGrid w:val="0"/>
        </w:rPr>
        <w:tab/>
        <w:t>OPTIONAL,</w:t>
      </w:r>
    </w:p>
    <w:p w14:paraId="0FC5C39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CC28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EED97C" w14:textId="77777777" w:rsidR="0052395C" w:rsidRDefault="0052395C">
      <w:pPr>
        <w:pStyle w:val="PL"/>
        <w:rPr>
          <w:snapToGrid w:val="0"/>
        </w:rPr>
      </w:pPr>
    </w:p>
    <w:p w14:paraId="371A1ED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InfoOnRecommendedCellsAndRANNodesForPaging-ExtIEs NGAP-PROTOCOL-EXTENSION ::= {</w:t>
      </w:r>
    </w:p>
    <w:p w14:paraId="001F2D0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0F1B1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9022DF" w14:textId="77777777" w:rsidR="0052395C" w:rsidRDefault="0052395C">
      <w:pPr>
        <w:pStyle w:val="PL"/>
        <w:rPr>
          <w:snapToGrid w:val="0"/>
        </w:rPr>
      </w:pPr>
    </w:p>
    <w:p w14:paraId="19968621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snapToGrid w:val="0"/>
          <w:sz w:val="16"/>
          <w:lang w:val="fr-FR" w:eastAsia="zh-CN"/>
        </w:rPr>
      </w:pPr>
    </w:p>
    <w:p w14:paraId="3EA44D8C" w14:textId="77777777" w:rsidR="0052395C" w:rsidRDefault="00C324CD">
      <w:pPr>
        <w:rPr>
          <w:b/>
          <w:bCs/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lastRenderedPageBreak/>
        <w:t>--------------------------------------------------------------------Unchanged part skipped-----------------------------------------------------</w:t>
      </w:r>
    </w:p>
    <w:p w14:paraId="403FB81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snapToGrid w:val="0"/>
          <w:sz w:val="16"/>
          <w:lang w:val="fr-FR" w:eastAsia="zh-CN"/>
        </w:rPr>
      </w:pPr>
    </w:p>
    <w:p w14:paraId="678742F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-- Q</w:t>
      </w:r>
    </w:p>
    <w:p w14:paraId="4B2014E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28CEDDB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QMCConfigInfo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::= SEQUENCE {</w:t>
      </w:r>
    </w:p>
    <w:p w14:paraId="231BF89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uEAppLayerMeasInfoList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UEAppLayerMeasInfoList,</w:t>
      </w:r>
    </w:p>
    <w:p w14:paraId="031B92A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宋体" w:hAnsi="Courier New"/>
          <w:sz w:val="16"/>
          <w:lang w:val="fr-FR" w:eastAsia="ko-KR"/>
        </w:rPr>
        <w:t>QMCConfigInfo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-ExtIEs} } OPTIONAL,</w:t>
      </w:r>
    </w:p>
    <w:p w14:paraId="53D6623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6283C03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7372BB39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13857C7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QMCConfigInfo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-ExtIEs NGAP-PROTOCOL-EXTENSION ::= {</w:t>
      </w:r>
    </w:p>
    <w:p w14:paraId="03046D0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5BD639F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447AB5F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32A296A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QMCDeactivation ::= SEQUENCE {</w:t>
      </w:r>
    </w:p>
    <w:p w14:paraId="227B203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qoEReferenceList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QoEReferenceList,</w:t>
      </w:r>
    </w:p>
    <w:p w14:paraId="688F049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 QMCDeactivation-ExtIEs} } OPTIONAL,</w:t>
      </w:r>
    </w:p>
    <w:p w14:paraId="51AFFA4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6722804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31A07DB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7502848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QMCDeactivation-ExtIEs NGAP-PROTOCOL-EXTENSION ::= {</w:t>
      </w:r>
    </w:p>
    <w:p w14:paraId="7CA2323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756D2A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78020F62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021516D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QoEReferenceList ::= SEQUENCE (SIZE(1..</w:t>
      </w:r>
      <w:r>
        <w:rPr>
          <w:rFonts w:ascii="Courier New" w:eastAsia="Malgun Gothic" w:hAnsi="Courier New"/>
          <w:sz w:val="16"/>
          <w:lang w:eastAsia="ko-KR"/>
        </w:rPr>
        <w:t>maxnoofUEAppLayerMeas</w:t>
      </w:r>
      <w:r>
        <w:rPr>
          <w:rFonts w:ascii="Courier New" w:eastAsia="Malgun Gothic" w:hAnsi="Courier New"/>
          <w:snapToGrid w:val="0"/>
          <w:sz w:val="16"/>
          <w:lang w:eastAsia="ko-KR"/>
        </w:rPr>
        <w:t>)) OF QoEReference</w:t>
      </w:r>
    </w:p>
    <w:p w14:paraId="7E191F4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4D1A7F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QoEReference ::= OCTET STRING (SIZE(6))</w:t>
      </w:r>
    </w:p>
    <w:p w14:paraId="1A263A27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791A835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eastAsia="ko-KR"/>
        </w:rPr>
        <w:t>QoERVQoEReportingPaths ::= SEQUENCE {</w:t>
      </w:r>
    </w:p>
    <w:p w14:paraId="39EEE261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qoEReportingPath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ENUMERATED{srb4, srb5, ...}</w:t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1C6F7703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rVQoEReportingPath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ENUMERATED{srb4, srb5, ...}</w:t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7B356469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val="fr-FR" w:eastAsia="ko-KR"/>
        </w:rPr>
        <w:t>iE-Extensions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  <w:t>ProtocolExtensionContainer { {QoERVQoEReportingPaths-ExtIEs} }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  <w:t>OPTIONAL,</w:t>
      </w:r>
    </w:p>
    <w:p w14:paraId="4A5A046F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 w14:paraId="7A68EC90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2648532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3FAA454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>QoERVQoEReportingPaths-ExtIEs NGAP-PROTOCOL-EXTENSION ::= {</w:t>
      </w:r>
    </w:p>
    <w:p w14:paraId="022F726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7145B90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>}</w:t>
      </w:r>
    </w:p>
    <w:p w14:paraId="1AD938CA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A645AC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6FA488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QosCharacteristics ::= CHOICE {</w:t>
      </w:r>
    </w:p>
    <w:p w14:paraId="1ABD0F2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nonDynamic5QI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NonDynamic5QIDescriptor,</w:t>
      </w:r>
    </w:p>
    <w:p w14:paraId="61FC0AA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dynamic5QI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Dynamic5QIDescriptor,</w:t>
      </w:r>
    </w:p>
    <w:p w14:paraId="1D31E30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ab/>
        <w:t>choice-Extensions</w:t>
      </w:r>
      <w:r>
        <w:rPr>
          <w:rFonts w:ascii="Courier New" w:eastAsia="Malgun Gothic" w:hAnsi="Courier New"/>
          <w:sz w:val="16"/>
          <w:lang w:eastAsia="ko-KR"/>
        </w:rPr>
        <w:tab/>
      </w:r>
      <w:r>
        <w:rPr>
          <w:rFonts w:ascii="Courier New" w:eastAsia="Malgun Gothic" w:hAnsi="Courier New"/>
          <w:sz w:val="16"/>
          <w:lang w:eastAsia="ko-KR"/>
        </w:rPr>
        <w:tab/>
        <w:t>ProtocolIE-SingleContainer { {</w:t>
      </w:r>
      <w:r>
        <w:rPr>
          <w:rFonts w:ascii="Courier New" w:eastAsia="Malgun Gothic" w:hAnsi="Courier New"/>
          <w:snapToGrid w:val="0"/>
          <w:sz w:val="16"/>
          <w:lang w:eastAsia="ko-KR"/>
        </w:rPr>
        <w:t>QosCharacteristics</w:t>
      </w:r>
      <w:r>
        <w:rPr>
          <w:rFonts w:ascii="Courier New" w:eastAsia="Malgun Gothic" w:hAnsi="Courier New"/>
          <w:sz w:val="16"/>
          <w:lang w:eastAsia="ko-KR"/>
        </w:rPr>
        <w:t>-ExtIEs} }</w:t>
      </w:r>
    </w:p>
    <w:p w14:paraId="1DDEE05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A50C21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733DD4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QosCharacteristics</w:t>
      </w:r>
      <w:r>
        <w:rPr>
          <w:rFonts w:ascii="Courier New" w:eastAsia="Malgun Gothic" w:hAnsi="Courier New"/>
          <w:sz w:val="16"/>
          <w:lang w:eastAsia="ko-KR"/>
        </w:rPr>
        <w:t xml:space="preserve">-ExtIEs </w:t>
      </w:r>
      <w:r>
        <w:rPr>
          <w:rFonts w:ascii="Courier New" w:eastAsia="Malgun Gothic" w:hAnsi="Courier New"/>
          <w:snapToGrid w:val="0"/>
          <w:sz w:val="16"/>
          <w:lang w:eastAsia="ko-KR"/>
        </w:rPr>
        <w:t xml:space="preserve">NGAP-PROTOCOL-IES </w:t>
      </w:r>
      <w:r>
        <w:rPr>
          <w:rFonts w:ascii="Courier New" w:eastAsia="Malgun Gothic" w:hAnsi="Courier New"/>
          <w:sz w:val="16"/>
          <w:lang w:eastAsia="ko-KR"/>
        </w:rPr>
        <w:t>::= {</w:t>
      </w:r>
    </w:p>
    <w:p w14:paraId="7BBDBC1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38E5DED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>}</w:t>
      </w:r>
    </w:p>
    <w:p w14:paraId="65A32E0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029C4C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QosFlowAcceptedList ::= SEQUENCE (SIZE(1..maxnoofQosFlows)) OF QosFlowAcceptedItem</w:t>
      </w:r>
    </w:p>
    <w:p w14:paraId="1D6E8792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53A2E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QosFlowAcceptedItem ::= SEQUENCE {</w:t>
      </w:r>
    </w:p>
    <w:p w14:paraId="079CB6C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221DDC9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{QosFlowAcceptedItem-ExtIEs} } OPTIONAL,</w:t>
      </w:r>
    </w:p>
    <w:p w14:paraId="6EA4924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A8D811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19D54F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BD2A31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QosFlowAcceptedItem-ExtIEs NGAP-PROTOCOL-EXTENSION ::= {</w:t>
      </w:r>
    </w:p>
    <w:p w14:paraId="0AC764C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AlternativeQoSParaSetIndex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},</w:t>
      </w:r>
    </w:p>
    <w:p w14:paraId="1E71DB6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0FB696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807132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27648E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QosFlowAdditionalInfoListRelCom ::= SEQUENCE (SIZE(1..maxnoofQosFlows)) OF QosFlowAdditionalInfoItemRelCom</w:t>
      </w:r>
    </w:p>
    <w:p w14:paraId="6ED7DDA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A5EFC5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QosFlowAdditionalInfoItemRelCom ::= SEQUENCE {</w:t>
      </w:r>
    </w:p>
    <w:p w14:paraId="5902DFE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5E53B1D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downlinkTLContainer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4BDBB0D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{QosFlowAdditionalInfoItemRelCom-ExtIEs}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461D345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96D41C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F8118C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6A1627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QosFlowAdditionalInfoItemRelCom-ExtIEs NGAP-PROTOCOL-EXTENSION ::= {</w:t>
      </w:r>
    </w:p>
    <w:p w14:paraId="684A471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0496267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F4F107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7370ED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QosFlowAdditionalInfoListRelRes ::= SEQUENCE (SIZE(1..maxnoofQosFlows)) OF QosFlowAdditionalInfoItemRelRes</w:t>
      </w:r>
    </w:p>
    <w:p w14:paraId="4640A8F1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99DFBC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QosFlowAdditionalInfoItemRelRes ::= SEQUENCE {</w:t>
      </w:r>
    </w:p>
    <w:p w14:paraId="7CD1773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0AD70BA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uplinkTLContainer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6E64EE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{QosFlowAdditionalInfoItemRelRes-ExtIEs}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C6D897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140B2F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A1E81D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F69478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QosFlowAdditionalInfoItemRelRes-ExtIEs NGAP-PROTOCOL-EXTENSION ::= {</w:t>
      </w:r>
    </w:p>
    <w:p w14:paraId="04EA58F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D63E1D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BDC7E8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4EDDC9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33D8C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QosFlowAddOrModifyRequestList ::= SEQUENCE (SIZE(1..maxnoofQosFlows)) OF QosFlowAddOrModifyRequestItem</w:t>
      </w:r>
    </w:p>
    <w:p w14:paraId="44104147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EA52BB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QosFlowAddOrModifyRequestItem ::= SEQUENCE {</w:t>
      </w:r>
    </w:p>
    <w:p w14:paraId="618AED0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29B45F2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qosFlowLevelQosParameters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QosFlowLevelQosParameters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07B2BF0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e-RAB-ID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E-RAB-ID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F560B1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{QosFlowAddOrModifyRequestItem-ExtIEs} }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52F42BA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7C3B656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DAF1CE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1F4B22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QosFlowAddOrModifyRequestItem-ExtIEs NGAP-PROTOCOL-EXTENSION ::= {</w:t>
      </w:r>
    </w:p>
    <w:p w14:paraId="7363025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id-TSCTrafficCharacteristics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TSCTrafficCharacteristics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}|</w:t>
      </w:r>
    </w:p>
    <w:p w14:paraId="385CC53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id-RedundantQosFlowIndicator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RedundantQosFlowIndicator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</w:t>
      </w:r>
      <w:bookmarkStart w:id="95" w:name="_Hlk152090774"/>
      <w:bookmarkStart w:id="96" w:name="_Hlk148705376"/>
      <w:r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5A06256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id-UL-NGU-UP-TNLInformation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UPTransportLayerInformation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8D574C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  <w:t>{ID id-DownlinkTLContainer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</w:t>
      </w:r>
      <w:bookmarkEnd w:id="95"/>
      <w:r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bookmarkEnd w:id="96"/>
    <w:p w14:paraId="6FEE9F8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id-ECNMarkingorCongestionInformationReportingRequest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ECNMarkingorCongestionInformationReportingRequest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},</w:t>
      </w:r>
    </w:p>
    <w:p w14:paraId="306B140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6ED031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D9BCD4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D1E699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QosFlowAddOrModifyResponseList ::= SEQUENCE (SIZE(1..maxnoofQosFlows)) OF QosFlowAddOrModifyResponseItem</w:t>
      </w:r>
    </w:p>
    <w:p w14:paraId="12C6A9E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A7155D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QosFlowAddOrModifyResponseItem ::= SEQUENCE {</w:t>
      </w:r>
    </w:p>
    <w:p w14:paraId="18F6FF2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56A78A8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{QosFlowAddOrModifyResponseItem-ExtIEs}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479630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FDA1B6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D59257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00010B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QosFlowAddOrModifyResponseItem-ExtIEs NGAP-PROTOCOL-EXTENSION ::= {</w:t>
      </w:r>
    </w:p>
    <w:p w14:paraId="1D8F04D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AlternativeQoSParaSetIndex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bookmarkStart w:id="97" w:name="_Hlk152090805"/>
      <w:r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12B89DD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id-TSCTrafficCharacteristicsFeedback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TSCTrafficCharacteristicsFeedback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F8B450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id-UplinkTLContainer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CE3D8D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id-DL-NGU-UP-TNLInformation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UPTransportLayerInformation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}|</w:t>
      </w:r>
    </w:p>
    <w:p w14:paraId="3C01710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id-ANPacketDelayBudgetUL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ExtendedPacketDelayBudget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</w:t>
      </w:r>
      <w:bookmarkEnd w:id="97"/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1E5A5F6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0C0BCDC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BE2752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9B550E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QosFlowFeedbackList ::= SEQUENCE (SIZE(1..maxnoofQosFlows)) OF QosFlowFeedbackItem</w:t>
      </w:r>
    </w:p>
    <w:p w14:paraId="3BED91CC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3FF1DE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QosFlowFeedbackItem ::= SEQUENCE {</w:t>
      </w:r>
    </w:p>
    <w:p w14:paraId="0D2AAB6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38FED77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updateFeedback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UpdateFeedback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</w:rPr>
        <w:t>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39C3DB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cNpacketDelayBudgetDL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Extended</w:t>
      </w:r>
      <w:r>
        <w:rPr>
          <w:rFonts w:ascii="Courier New" w:eastAsia="Malgun Gothic" w:hAnsi="Courier New"/>
          <w:snapToGrid w:val="0"/>
          <w:sz w:val="16"/>
        </w:rPr>
        <w:t>PacketDelayBudget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BF8F8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cNpacketDelayBudgetUL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Extended</w:t>
      </w:r>
      <w:r>
        <w:rPr>
          <w:rFonts w:ascii="Courier New" w:eastAsia="Malgun Gothic" w:hAnsi="Courier New"/>
          <w:snapToGrid w:val="0"/>
          <w:sz w:val="16"/>
        </w:rPr>
        <w:t>PacketDelayBudget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95FC1C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{QosFlowFeedbackItem-ExtIEs}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499A722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51ACB4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FF4BBE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D982B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QosFlowFeedbackItem-ExtIEs NGAP-PROTOCOL-EXTENSION ::= {</w:t>
      </w:r>
    </w:p>
    <w:p w14:paraId="657821E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CB9BE6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CCAA90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5C30DB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QosFlowIdentifier ::= INTEGER (0..63, ...)</w:t>
      </w:r>
    </w:p>
    <w:p w14:paraId="36F20AB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E91AAC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QosFlowInformationList ::= SEQUENCE (SIZE(1..maxnoofQosFlows)) OF QosFlowInformationItem</w:t>
      </w:r>
    </w:p>
    <w:p w14:paraId="35526DA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644E71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QosFlowInformationItem ::= SEQUENCE {</w:t>
      </w:r>
    </w:p>
    <w:p w14:paraId="0C627E9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399FAF9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dLForwarding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DLForwarding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3E1FFEE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{QosFlowInformationItem-ExtIEs}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C83F0D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CBA3B2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F7CD822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7C5F5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QosFlowInformationItem-ExtIEs NGAP-PROTOCOL-EXTENSION ::= {</w:t>
      </w:r>
    </w:p>
    <w:p w14:paraId="3561DE3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id-ULForwarding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ULForwarding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optional}|</w:t>
      </w:r>
    </w:p>
    <w:p w14:paraId="0697203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id-SourceTNLAddrInfo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TransportLayerAddress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optional}|</w:t>
      </w:r>
    </w:p>
    <w:p w14:paraId="6EBB292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id-SourceNodeTNLAddrInfo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TransportLayerAddress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optional},</w:t>
      </w:r>
    </w:p>
    <w:p w14:paraId="1D26BB3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  <w:t>...</w:t>
      </w:r>
    </w:p>
    <w:p w14:paraId="71E85B1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9FB205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215E48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QosFlowLevelQosParameters ::= SEQUENCE {</w:t>
      </w:r>
    </w:p>
    <w:p w14:paraId="0CEC1CC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QosCharacteristics,</w:t>
      </w:r>
    </w:p>
    <w:p w14:paraId="5918D80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allocationAndRetentionPriority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AllocationAndRetentionPriority,</w:t>
      </w:r>
    </w:p>
    <w:p w14:paraId="2925822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gBR-QosInformation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GBR-QosInformation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1EFEEFA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reflectiveQosAttribute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ReflectiveQosAttribute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353DB41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additionalQosFlowInformation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AdditionalQosFlowInformation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1B31991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{QosFlowLevelQosParameters-ExtIEs} }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58CAC19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7571036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0B9CB94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167C7C1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QosFlowLevelQosParameters-ExtIEs NGAP-PROTOCOL-EXTENSION ::= {</w:t>
      </w:r>
    </w:p>
    <w:p w14:paraId="40B120A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{ID id-QosMonitoringRequest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EXTENSION QosMonitoringRequest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PRESENCE optional}</w:t>
      </w:r>
      <w:bookmarkStart w:id="98" w:name="MCCQCTEMPBM_00000204"/>
      <w:r>
        <w:rPr>
          <w:rFonts w:ascii="Courier New" w:eastAsia="Malgun Gothic" w:hAnsi="Courier New" w:cs="Courier New"/>
          <w:snapToGrid w:val="0"/>
          <w:sz w:val="16"/>
          <w:lang w:val="fr-FR" w:eastAsia="ko-KR"/>
        </w:rPr>
        <w:t>|</w:t>
      </w:r>
    </w:p>
    <w:p w14:paraId="663F47A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lang w:eastAsia="ko-KR"/>
        </w:rPr>
      </w:pPr>
      <w:r>
        <w:rPr>
          <w:rFonts w:ascii="Courier New" w:eastAsia="Malgun Gothic" w:hAnsi="Courier New" w:cs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>{ID id-</w:t>
      </w:r>
      <w:bookmarkEnd w:id="98"/>
      <w:r>
        <w:rPr>
          <w:rFonts w:ascii="Courier New" w:eastAsia="Malgun Gothic" w:hAnsi="Courier New"/>
          <w:snapToGrid w:val="0"/>
          <w:sz w:val="16"/>
          <w:lang w:eastAsia="ko-KR"/>
        </w:rPr>
        <w:t>QosMonitoringReportingFrequency</w:t>
      </w:r>
      <w:bookmarkStart w:id="99" w:name="MCCQCTEMPBM_00000205"/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 xml:space="preserve">EXTENSION </w:t>
      </w:r>
      <w:bookmarkEnd w:id="99"/>
      <w:r>
        <w:rPr>
          <w:rFonts w:ascii="Courier New" w:eastAsia="Malgun Gothic" w:hAnsi="Courier New"/>
          <w:snapToGrid w:val="0"/>
          <w:sz w:val="16"/>
          <w:lang w:eastAsia="ko-KR"/>
        </w:rPr>
        <w:t>QosMonitoringReportingFrequency</w:t>
      </w:r>
      <w:bookmarkStart w:id="100" w:name="MCCQCTEMPBM_00000206"/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PRESENCE optional}|</w:t>
      </w:r>
    </w:p>
    <w:p w14:paraId="24AD352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101" w:author="Lenovo" w:date="2025-04-08T18:11:00Z"/>
          <w:rFonts w:ascii="Courier New" w:eastAsiaTheme="minorEastAsia" w:hAnsi="Courier New" w:cs="Courier New"/>
          <w:snapToGrid w:val="0"/>
          <w:sz w:val="16"/>
          <w:lang w:eastAsia="zh-CN"/>
        </w:rPr>
      </w:pP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{ID id-PDUsetQoSParameters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ignore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EXTENSION PDUsetQoSParameters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PRESENCE optional}</w:t>
      </w:r>
      <w:bookmarkEnd w:id="100"/>
      <w:ins w:id="102" w:author="Lenovo" w:date="2025-04-08T18:11:00Z">
        <w:r>
          <w:rPr>
            <w:rFonts w:ascii="Courier New" w:eastAsia="Malgun Gothic" w:hAnsi="Courier New" w:cs="Courier New"/>
            <w:snapToGrid w:val="0"/>
            <w:sz w:val="16"/>
            <w:lang w:eastAsia="ko-KR"/>
          </w:rPr>
          <w:t>|</w:t>
        </w:r>
      </w:ins>
    </w:p>
    <w:p w14:paraId="23DCDE5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103" w:author="Lenovo" w:date="2025-04-10T14:15:00Z"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{ID id-Indication-of-bitrate-adaptation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CRITICALITY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ignore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EXTENSION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Indication-of-bitrate-adaptation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PRESENCE optional}</w:t>
        </w:r>
      </w:ins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6B4A091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24BA9A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BB712B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9572F5C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0C0AD9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QosMonitoringRequest ::= ENUMERATED {ul, dl, both, ...</w:t>
      </w:r>
      <w:r>
        <w:rPr>
          <w:rFonts w:ascii="Courier New" w:eastAsia="Malgun Gothic" w:hAnsi="Courier New"/>
          <w:snapToGrid w:val="0"/>
          <w:sz w:val="16"/>
        </w:rPr>
        <w:t xml:space="preserve">, 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stop</w:t>
      </w: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ACF890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6C8232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QosMonitoringReportingFrequency ::= INTEGER (1..1800</w:t>
      </w:r>
      <w:bookmarkStart w:id="104" w:name="MCCQCTEMPBM_00000207"/>
      <w:r>
        <w:rPr>
          <w:rFonts w:ascii="Courier New" w:eastAsia="Malgun Gothic" w:hAnsi="Courier New" w:cs="Courier New"/>
          <w:snapToGrid w:val="0"/>
          <w:sz w:val="16"/>
          <w:lang w:eastAsia="ko-KR"/>
        </w:rPr>
        <w:t>, ...</w:t>
      </w:r>
      <w:bookmarkEnd w:id="104"/>
      <w:r>
        <w:rPr>
          <w:rFonts w:ascii="Courier New" w:eastAsia="Malgun Gothic" w:hAnsi="Courier New"/>
          <w:snapToGrid w:val="0"/>
          <w:sz w:val="16"/>
          <w:lang w:eastAsia="ko-KR"/>
        </w:rPr>
        <w:t>)</w:t>
      </w:r>
    </w:p>
    <w:p w14:paraId="26F9CB6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7FC799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QoSFlowList ::= SEQUENCE (SIZE(1..maxnoofQosFlows)) OF QosFlowIdentifier</w:t>
      </w:r>
    </w:p>
    <w:p w14:paraId="0BD193E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22332E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QosFlowListWithCause ::= SEQUENCE (SIZE(1..maxnoofQosFlows)) OF QosFlowWithCauseItem</w:t>
      </w:r>
    </w:p>
    <w:p w14:paraId="1B6372D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138CC0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QosFlowWithCauseItem ::= SEQUENCE {</w:t>
      </w:r>
    </w:p>
    <w:p w14:paraId="0AF78B4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55A5C8E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cause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Cause,</w:t>
      </w:r>
    </w:p>
    <w:p w14:paraId="541917A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{QosFlowWithCauseItem-ExtIEs} } OPTIONAL,</w:t>
      </w:r>
    </w:p>
    <w:p w14:paraId="61ADB51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00A0A0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C2E947D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2036E3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QosFlowWithCauseItem-ExtIEs NGAP-PROTOCOL-EXTENSION ::= {</w:t>
      </w:r>
    </w:p>
    <w:p w14:paraId="78A899C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7720916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7761CA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9368B4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QosFlowModifyConfirmList ::= SEQUENCE (SIZE(1..maxnoofQosFlows)) OF QosFlowModifyConfirmItem</w:t>
      </w:r>
    </w:p>
    <w:p w14:paraId="4C8A4E1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0E237F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QosFlowModifyConfirmItem ::= SEQUENCE {</w:t>
      </w:r>
    </w:p>
    <w:p w14:paraId="3189213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74CC472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{QosFlowModifyConfirmItem-ExtIEs}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5BD3370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0F3E66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7DBFBB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D53F7E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QosFlowModifyConfirmItem-ExtIEs NGAP-PROTOCOL-EXTENSION ::= {</w:t>
      </w:r>
    </w:p>
    <w:p w14:paraId="6959B4F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17FC74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E0D22C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8FBC4F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QosFlowNotifyList ::= SEQUENCE (SIZE(1..maxnoofQosFlows)) OF QosFlowNotifyItem</w:t>
      </w:r>
    </w:p>
    <w:p w14:paraId="5DBF4889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E4E9AB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QosFlowNotifyItem ::= SEQUENCE {</w:t>
      </w:r>
    </w:p>
    <w:p w14:paraId="789159D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7B31136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notificationCause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NotificationCause,</w:t>
      </w:r>
    </w:p>
    <w:p w14:paraId="24C339F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{QosFlowNotifyItem-ExtIEs}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0931B2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684CAD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F6715CA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0BBC53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QosFlowNotifyItem-ExtIEs NGAP-PROTOCOL-EXTENSION ::= {</w:t>
      </w:r>
    </w:p>
    <w:p w14:paraId="6E8AB3B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AlternativeQoSParaSetNotifyIndex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A1D456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id-TSCTrafficCharacteristicsFeedback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TSCTrafficCharacteristicsFeedback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},</w:t>
      </w:r>
    </w:p>
    <w:p w14:paraId="2FFB623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9F4D3B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06B029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QosFlowParametersList</w:t>
      </w:r>
      <w:r>
        <w:rPr>
          <w:rFonts w:ascii="Courier New" w:eastAsia="Malgun Gothic" w:hAnsi="Courier New"/>
          <w:snapToGrid w:val="0"/>
          <w:sz w:val="16"/>
          <w:lang w:eastAsia="ko-KR"/>
        </w:rPr>
        <w:t xml:space="preserve"> ::= SEQUENCE (SIZE(1..maxnoofQosFlows)) OF QosFlowParametersItem</w:t>
      </w:r>
    </w:p>
    <w:p w14:paraId="444F8FB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B49E53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QosFlowParametersItem ::= SEQUENCE {</w:t>
      </w:r>
    </w:p>
    <w:p w14:paraId="1CEAE7C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7ACAF96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alternativeQoSParaSetList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AlternativeQoSParaSetList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</w:p>
    <w:p w14:paraId="57D01B5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{QosFlowParametersItem-ExtIEs}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5B6014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25B890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CA4F75C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FB25D2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QosFlowParametersItem-ExtIEs NGAP-PROTOCOL-EXTENSION ::= {</w:t>
      </w:r>
    </w:p>
    <w:p w14:paraId="38ABE3F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</w:rPr>
        <w:t>{ ID id-CNPacketDelayBudgetDL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</w:rPr>
        <w:tab/>
        <w:t>EXTENSION ExtendedPacketDelayBudget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</w:rPr>
        <w:tab/>
        <w:t>}|</w:t>
      </w:r>
    </w:p>
    <w:p w14:paraId="3554D21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>
        <w:rPr>
          <w:rFonts w:ascii="Courier New" w:eastAsia="Malgun Gothic" w:hAnsi="Courier New"/>
          <w:snapToGrid w:val="0"/>
          <w:sz w:val="16"/>
        </w:rPr>
        <w:tab/>
        <w:t>{ ID id-CNPacketDelayBudgetUL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</w:rPr>
        <w:tab/>
        <w:t>EXTENSION ExtendedPacketDelayBudget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</w:rPr>
        <w:tab/>
        <w:t>}|</w:t>
      </w:r>
    </w:p>
    <w:p w14:paraId="120DB7D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</w:rPr>
        <w:tab/>
        <w:t>{ ID id-BurstArrivalTimeDownlink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</w:rPr>
        <w:tab/>
        <w:t>EXTENSION BurstArrivalTime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</w:rPr>
        <w:tab/>
        <w:t>},</w:t>
      </w:r>
    </w:p>
    <w:p w14:paraId="335399D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94281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76C6A7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53D740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 ::= SEQUENCE {</w:t>
      </w:r>
    </w:p>
    <w:p w14:paraId="719A1DA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uPTransportLayerInformation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UPTransportLayerInformation,</w:t>
      </w:r>
    </w:p>
    <w:p w14:paraId="4071082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associatedQosFlowList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AssociatedQosFlowList,</w:t>
      </w:r>
    </w:p>
    <w:p w14:paraId="4B51C01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 QosFlowPerTNLInformation-ExtIEs} }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1A44087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3F06186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7E2BFF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0EC634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QosFlowPerTNLInformation-ExtIEs NGAP-PROTOCOL-EXTENSION ::= {</w:t>
      </w:r>
    </w:p>
    <w:p w14:paraId="07A9FCE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F58F14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22D2CB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A182FC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QosFlowPerTNLInformationList ::= SEQUENCE (SIZE(1..maxnoofMultiConnectivityMinusOne)) OF QosFlowPerTNLInformationItem</w:t>
      </w:r>
    </w:p>
    <w:p w14:paraId="5CEC7F6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7DF64E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QosFlowPerTNLInformationItem ::= SEQUENCE {</w:t>
      </w:r>
    </w:p>
    <w:p w14:paraId="502F883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qosFlowPerTNLInformation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QosFlowPerTNLInformation,</w:t>
      </w:r>
    </w:p>
    <w:p w14:paraId="4A88FE0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 QosFlowPerTNLInformationItem-ExtIEs}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0486CCF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271882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8802B8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8120C0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QosFlowPerTNLInformationItem-ExtIEs NGAP-PROTOCOL-EXTENSION ::= {</w:t>
      </w:r>
    </w:p>
    <w:p w14:paraId="3764D87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2D1183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A9B88D2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BDC9DA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QosFlowSetupRequestList ::= SEQUENCE (SIZE(1..maxnoofQosFlows)) OF QosFlowSetupRequestItem</w:t>
      </w:r>
    </w:p>
    <w:p w14:paraId="399906C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EA6DF5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QosFlowSetupRequestItem ::= SEQUENCE {</w:t>
      </w:r>
    </w:p>
    <w:p w14:paraId="22D2993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044BDA6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qosFlowLevelQosParameters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QosFlowLevelQosParameters,</w:t>
      </w:r>
    </w:p>
    <w:p w14:paraId="6D07311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e-RAB-ID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E-RAB-ID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47F3CAC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{QosFlowSetupRequestItem-ExtIEs} } OPTIONAL,</w:t>
      </w:r>
    </w:p>
    <w:p w14:paraId="6EB6F26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7B7E6FD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C96B40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85275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QosFlowSetupRequestItem-ExtIEs NGAP-PROTOCOL-EXTENSION ::= {</w:t>
      </w:r>
    </w:p>
    <w:p w14:paraId="1B421FC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id-TSCTrafficCharacteristics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TSCTrafficCharacteristics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}|</w:t>
      </w:r>
    </w:p>
    <w:p w14:paraId="52CAB92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id-RedundantQosFlowIndicator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RedundantQosFlowIndicator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</w:t>
      </w:r>
      <w:bookmarkStart w:id="105" w:name="_Hlk148705395"/>
      <w:r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bookmarkEnd w:id="105"/>
    <w:p w14:paraId="462D605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id-ECNMarkingorCongestionInformationReportingRequest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ECNMarkingorCongestionInformationReportingRequest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},</w:t>
      </w:r>
    </w:p>
    <w:p w14:paraId="55D691C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3A419E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983524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DF7EB3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QosFlowList</w:t>
      </w:r>
      <w:r>
        <w:rPr>
          <w:rFonts w:ascii="Courier New" w:eastAsia="Malgun Gothic" w:hAnsi="Courier New"/>
          <w:snapToGrid w:val="0"/>
          <w:sz w:val="16"/>
          <w:lang w:val="en-US" w:eastAsia="ko-KR"/>
        </w:rPr>
        <w:t>WithDataForwarding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 xml:space="preserve"> ::= SEQUENCE (SIZE(1..maxnoofQosFlows)) OF QosFlowItem</w:t>
      </w:r>
      <w:r>
        <w:rPr>
          <w:rFonts w:ascii="Courier New" w:eastAsia="Malgun Gothic" w:hAnsi="Courier New"/>
          <w:snapToGrid w:val="0"/>
          <w:sz w:val="16"/>
          <w:lang w:val="en-US" w:eastAsia="ko-KR"/>
        </w:rPr>
        <w:t>WithDataForwarding</w:t>
      </w:r>
    </w:p>
    <w:p w14:paraId="5B08A2F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56161F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QosFlowItemWithDataForwarding ::= SEQUENCE {</w:t>
      </w:r>
    </w:p>
    <w:p w14:paraId="33F7C7A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43B213E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dataForwardingAccepted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DataForwardingAccepted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21B14E8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{QosFlowItemWithDataForwarding-ExtIEs}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2A1EFFF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024F706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C9874BD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FC3558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QosFlowItemWithDataForwarding-ExtIEs NGAP-PROTOCOL-EXTENSION ::= {</w:t>
      </w:r>
    </w:p>
    <w:p w14:paraId="43B4BE8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AlternativeQoSParaSetIndex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},</w:t>
      </w:r>
    </w:p>
    <w:p w14:paraId="07FD705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0CBC81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44C9132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0F1448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QosFlowToBeForwardedList ::= SEQUENCE (SIZE(1..maxnoofQosFlows)) OF QosFlowToBeForwardedItem</w:t>
      </w:r>
    </w:p>
    <w:p w14:paraId="72DE6B5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9C9F93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QosFlowToBeForwardedItem ::= SEQUENCE {</w:t>
      </w:r>
    </w:p>
    <w:p w14:paraId="346BC8B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260004B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{QosFlowToBeForwardedItem-ExtIEs}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9C20AC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424E29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6149FD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04468F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QosFlowToBeForwardedItem-ExtIEs NGAP-PROTOCOL-EXTENSION ::= {</w:t>
      </w:r>
    </w:p>
    <w:p w14:paraId="5B7BF3F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D4A5C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  <w:bookmarkStart w:id="106" w:name="_Hlk152090872"/>
    </w:p>
    <w:p w14:paraId="68C90E8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43F22B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QoSFlowTSCList ::= SEQUENCE (SIZE(1..maxnoofQosFlows)) OF QoSFlowTSCItem</w:t>
      </w:r>
    </w:p>
    <w:p w14:paraId="05239FE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2B8FC3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QoSFlowTSCItem ::= SEQUENCE {</w:t>
      </w:r>
    </w:p>
    <w:p w14:paraId="4DB17BE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2CEB8BF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ja-JP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t</w:t>
      </w:r>
      <w:r>
        <w:rPr>
          <w:rFonts w:ascii="Courier New" w:eastAsia="Malgun Gothic" w:hAnsi="Courier New"/>
          <w:sz w:val="16"/>
          <w:lang w:eastAsia="ja-JP"/>
        </w:rPr>
        <w:t>SCTrafficCharacteristicsFeedback</w:t>
      </w:r>
      <w:r>
        <w:rPr>
          <w:rFonts w:ascii="Courier New" w:eastAsia="Malgun Gothic" w:hAnsi="Courier New"/>
          <w:sz w:val="16"/>
          <w:lang w:eastAsia="ja-JP"/>
        </w:rPr>
        <w:tab/>
      </w:r>
      <w:r>
        <w:rPr>
          <w:rFonts w:ascii="Courier New" w:eastAsia="Malgun Gothic" w:hAnsi="Courier New"/>
          <w:sz w:val="16"/>
          <w:lang w:eastAsia="ja-JP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T</w:t>
      </w:r>
      <w:r>
        <w:rPr>
          <w:rFonts w:ascii="Courier New" w:eastAsia="Malgun Gothic" w:hAnsi="Courier New"/>
          <w:sz w:val="16"/>
          <w:lang w:eastAsia="ja-JP"/>
        </w:rPr>
        <w:t>SCTrafficCharacteristicsFeedback</w:t>
      </w:r>
      <w:r>
        <w:rPr>
          <w:rFonts w:ascii="Courier New" w:eastAsia="Malgun Gothic" w:hAnsi="Courier New"/>
          <w:sz w:val="16"/>
          <w:lang w:eastAsia="ja-JP"/>
        </w:rPr>
        <w:tab/>
        <w:t>OPTIONAL,</w:t>
      </w:r>
    </w:p>
    <w:p w14:paraId="6366236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aNPacketDelayBudgetUL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ExtendedPacketDelayBudget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06A077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{QoSFlowTSCItem-ExtIEs}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5EADCF5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CF7949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10C653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9381D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QoSFlowTSCItem-ExtIEs NGAP-PROTOCOL-EXTENSION ::= {</w:t>
      </w:r>
    </w:p>
    <w:p w14:paraId="2CE9CC6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0548D4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  <w:bookmarkEnd w:id="106"/>
    </w:p>
    <w:p w14:paraId="66BD87A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00B0DB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QoSFlowsUsageReportList ::= SEQUENCE (SIZE(1..maxnoofQosFlows)) OF QoSFlowsUsageReport-Item</w:t>
      </w:r>
    </w:p>
    <w:p w14:paraId="1319970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7C3727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QoSFlowsUsageReport-Item ::= SEQUENCE {</w:t>
      </w:r>
    </w:p>
    <w:p w14:paraId="000BC67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5EC92DF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rATType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ENUMERATED {nr, eutra, ..., nr-unlicensed, e-utra-unlicensed},</w:t>
      </w:r>
    </w:p>
    <w:p w14:paraId="66F4AD0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qoSFlowsTimedReportList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VolumeTimedReportList,</w:t>
      </w:r>
    </w:p>
    <w:p w14:paraId="539DCBC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{QoSFlowsUsageReport-Item-ExtIEs} } OPTIONAL,</w:t>
      </w:r>
    </w:p>
    <w:p w14:paraId="679FE8B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7CAF704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1730551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49FF72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QoSFlowsUsageReport-Item-ExtIEs NGAP-PROTOCOL-EXTENSION ::= {</w:t>
      </w:r>
    </w:p>
    <w:p w14:paraId="67DA51D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D826C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4F86DB87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03A0B7E4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47BB643E" w14:textId="77777777" w:rsidR="0052395C" w:rsidRDefault="00C324CD">
      <w:pPr>
        <w:rPr>
          <w:b/>
          <w:bCs/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t>--------------------------------------------------------------------Unchanged part skipped-----------------------------------------------------</w:t>
      </w:r>
    </w:p>
    <w:p w14:paraId="7B01841F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0436A528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3F6AA7CE" w14:textId="77777777" w:rsidR="0052395C" w:rsidRDefault="00C324CD">
      <w:pPr>
        <w:pStyle w:val="3"/>
      </w:pPr>
      <w:bookmarkStart w:id="107" w:name="_Toc45658990"/>
      <w:bookmarkStart w:id="108" w:name="_Toc106109449"/>
      <w:bookmarkStart w:id="109" w:name="_Toc99123760"/>
      <w:bookmarkStart w:id="110" w:name="_Toc192842517"/>
      <w:bookmarkStart w:id="111" w:name="_Toc29504979"/>
      <w:bookmarkStart w:id="112" w:name="_Toc99662566"/>
      <w:bookmarkStart w:id="113" w:name="_Toc29504395"/>
      <w:bookmarkStart w:id="114" w:name="_Toc97891555"/>
      <w:bookmarkStart w:id="115" w:name="_Toc105174451"/>
      <w:bookmarkStart w:id="116" w:name="_Toc51746286"/>
      <w:bookmarkStart w:id="117" w:name="_Toc45720810"/>
      <w:bookmarkStart w:id="118" w:name="_Toc36555159"/>
      <w:bookmarkStart w:id="119" w:name="_Toc36553432"/>
      <w:bookmarkStart w:id="120" w:name="_Toc20955358"/>
      <w:bookmarkStart w:id="121" w:name="_Toc105152645"/>
      <w:bookmarkStart w:id="122" w:name="_Toc73982421"/>
      <w:bookmarkStart w:id="123" w:name="_Toc107409907"/>
      <w:bookmarkStart w:id="124" w:name="_Toc112757096"/>
      <w:bookmarkStart w:id="125" w:name="_Toc88652511"/>
      <w:bookmarkStart w:id="126" w:name="_Toc45652558"/>
      <w:bookmarkStart w:id="127" w:name="_Toc29503811"/>
      <w:bookmarkStart w:id="128" w:name="_Toc45798690"/>
      <w:bookmarkStart w:id="129" w:name="_Toc45898079"/>
      <w:bookmarkStart w:id="130" w:name="_Toc64446551"/>
      <w:r>
        <w:t>9.4.7</w:t>
      </w:r>
      <w:r>
        <w:tab/>
        <w:t>Constant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54A9DDB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7A96CCD2" w14:textId="77777777" w:rsidR="0083785B" w:rsidRPr="00482B26" w:rsidRDefault="0083785B" w:rsidP="0083785B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063C9492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p w14:paraId="5D1C5751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234E93B2" w14:textId="77777777" w:rsidR="0083785B" w:rsidRPr="00482B26" w:rsidRDefault="0083785B" w:rsidP="0083785B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1884E244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3CE912EF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5488388F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08EEA8B5" w14:textId="77777777" w:rsidR="0083785B" w:rsidRPr="00482B26" w:rsidRDefault="0083785B" w:rsidP="0083785B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46CAEAAA" w14:textId="77777777" w:rsidR="0083785B" w:rsidRPr="00482B26" w:rsidRDefault="0083785B" w:rsidP="0083785B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71995D76" w14:textId="77777777" w:rsidR="0083785B" w:rsidRDefault="0083785B" w:rsidP="0083785B">
      <w:pPr>
        <w:pStyle w:val="PL"/>
      </w:pPr>
      <w:bookmarkStart w:id="131" w:name="_Hlk181178983"/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31"/>
    </w:p>
    <w:p w14:paraId="23A372AD" w14:textId="77777777" w:rsidR="0083785B" w:rsidRPr="00482B26" w:rsidRDefault="0083785B" w:rsidP="0083785B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14:paraId="14FF7C73" w14:textId="6AA11A15" w:rsidR="0052395C" w:rsidRPr="0083785B" w:rsidRDefault="0083785B" w:rsidP="0083785B">
      <w:pPr>
        <w:pStyle w:val="PL"/>
        <w:tabs>
          <w:tab w:val="clear" w:pos="6144"/>
          <w:tab w:val="clear" w:pos="6528"/>
          <w:tab w:val="clear" w:pos="6912"/>
        </w:tabs>
      </w:pPr>
      <w:ins w:id="132" w:author="Lenovo" w:date="2025-04-11T08:24:00Z">
        <w:r>
          <w:rPr>
            <w:rFonts w:eastAsiaTheme="minorEastAsia"/>
            <w:lang w:eastAsia="zh-CN"/>
          </w:rPr>
          <w:tab/>
        </w:r>
      </w:ins>
      <w:ins w:id="133" w:author="Lenovo" w:date="2025-04-10T14:19:00Z">
        <w:r w:rsidR="00C324CD" w:rsidRPr="0083785B">
          <w:t>id-Indication-of-bitrate-adaptation</w:t>
        </w:r>
      </w:ins>
      <w:ins w:id="134" w:author="Lenovo" w:date="2025-04-08T18:26:00Z">
        <w:r w:rsidR="00C324CD">
          <w:tab/>
        </w:r>
        <w:r w:rsidR="00C324CD">
          <w:tab/>
        </w:r>
        <w:r w:rsidR="00C324CD">
          <w:tab/>
        </w:r>
        <w:r w:rsidR="00C324CD">
          <w:tab/>
        </w:r>
        <w:r w:rsidR="00C324CD">
          <w:tab/>
        </w:r>
        <w:r w:rsidR="00C324CD">
          <w:tab/>
        </w:r>
        <w:r w:rsidR="00C324CD" w:rsidRPr="0083785B">
          <w:t>ProtocolIE-ID ::= xxx</w:t>
        </w:r>
      </w:ins>
    </w:p>
    <w:sectPr w:rsidR="0052395C" w:rsidRPr="0083785B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FF88F" w14:textId="77777777" w:rsidR="00C324CD" w:rsidRDefault="00C324CD">
      <w:pPr>
        <w:spacing w:after="0"/>
      </w:pPr>
      <w:r>
        <w:separator/>
      </w:r>
    </w:p>
  </w:endnote>
  <w:endnote w:type="continuationSeparator" w:id="0">
    <w:p w14:paraId="2904A027" w14:textId="77777777" w:rsidR="00C324CD" w:rsidRDefault="00C32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AC161" w14:textId="77777777" w:rsidR="0052395C" w:rsidRDefault="00C324CD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2A86A" w14:textId="77777777" w:rsidR="00C324CD" w:rsidRDefault="00C324CD">
      <w:pPr>
        <w:spacing w:after="0"/>
      </w:pPr>
      <w:r>
        <w:separator/>
      </w:r>
    </w:p>
  </w:footnote>
  <w:footnote w:type="continuationSeparator" w:id="0">
    <w:p w14:paraId="09F25FFA" w14:textId="77777777" w:rsidR="00C324CD" w:rsidRDefault="00C324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CDE1B00"/>
    <w:multiLevelType w:val="multilevel"/>
    <w:tmpl w:val="4CDE1B0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0" w15:restartNumberingAfterBreak="0">
    <w:nsid w:val="5F2A102F"/>
    <w:multiLevelType w:val="multilevel"/>
    <w:tmpl w:val="5F2A102F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78951250">
    <w:abstractNumId w:val="2"/>
  </w:num>
  <w:num w:numId="2" w16cid:durableId="749428718">
    <w:abstractNumId w:val="9"/>
  </w:num>
  <w:num w:numId="3" w16cid:durableId="470363789">
    <w:abstractNumId w:val="5"/>
  </w:num>
  <w:num w:numId="4" w16cid:durableId="1629823568">
    <w:abstractNumId w:val="6"/>
  </w:num>
  <w:num w:numId="5" w16cid:durableId="1712998634">
    <w:abstractNumId w:val="1"/>
  </w:num>
  <w:num w:numId="6" w16cid:durableId="2005425932">
    <w:abstractNumId w:val="0"/>
  </w:num>
  <w:num w:numId="7" w16cid:durableId="120734617">
    <w:abstractNumId w:val="3"/>
  </w:num>
  <w:num w:numId="8" w16cid:durableId="1756199927">
    <w:abstractNumId w:val="10"/>
  </w:num>
  <w:num w:numId="9" w16cid:durableId="222570992">
    <w:abstractNumId w:val="8"/>
  </w:num>
  <w:num w:numId="10" w16cid:durableId="1093018142">
    <w:abstractNumId w:val="4"/>
    <w:lvlOverride w:ilvl="0">
      <w:startOverride w:val="1"/>
    </w:lvlOverride>
  </w:num>
  <w:num w:numId="11" w16cid:durableId="136401442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05"/>
    <w:rsid w:val="00000445"/>
    <w:rsid w:val="00000456"/>
    <w:rsid w:val="00000537"/>
    <w:rsid w:val="00000823"/>
    <w:rsid w:val="00000FDA"/>
    <w:rsid w:val="00001812"/>
    <w:rsid w:val="00001940"/>
    <w:rsid w:val="00002087"/>
    <w:rsid w:val="00002862"/>
    <w:rsid w:val="00002C5F"/>
    <w:rsid w:val="00002EBC"/>
    <w:rsid w:val="0000307A"/>
    <w:rsid w:val="00003904"/>
    <w:rsid w:val="000039A3"/>
    <w:rsid w:val="00003DF6"/>
    <w:rsid w:val="00003FCF"/>
    <w:rsid w:val="000040F2"/>
    <w:rsid w:val="000044DA"/>
    <w:rsid w:val="0000465C"/>
    <w:rsid w:val="00005B34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786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C43"/>
    <w:rsid w:val="00017CD1"/>
    <w:rsid w:val="000205C0"/>
    <w:rsid w:val="00020AC7"/>
    <w:rsid w:val="00020BFF"/>
    <w:rsid w:val="000224E8"/>
    <w:rsid w:val="000224F0"/>
    <w:rsid w:val="00022E48"/>
    <w:rsid w:val="00022E4A"/>
    <w:rsid w:val="0002362C"/>
    <w:rsid w:val="0002392E"/>
    <w:rsid w:val="00023988"/>
    <w:rsid w:val="00023E5C"/>
    <w:rsid w:val="00024391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009"/>
    <w:rsid w:val="000409C9"/>
    <w:rsid w:val="00040B64"/>
    <w:rsid w:val="0004127F"/>
    <w:rsid w:val="00041ECE"/>
    <w:rsid w:val="000421C4"/>
    <w:rsid w:val="00042255"/>
    <w:rsid w:val="00042978"/>
    <w:rsid w:val="00043BC5"/>
    <w:rsid w:val="000440E1"/>
    <w:rsid w:val="0004414E"/>
    <w:rsid w:val="000442D9"/>
    <w:rsid w:val="00044562"/>
    <w:rsid w:val="000449DC"/>
    <w:rsid w:val="0004517A"/>
    <w:rsid w:val="00045464"/>
    <w:rsid w:val="000460B7"/>
    <w:rsid w:val="000462E1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1B98"/>
    <w:rsid w:val="00052018"/>
    <w:rsid w:val="000520DD"/>
    <w:rsid w:val="00052219"/>
    <w:rsid w:val="00052C7E"/>
    <w:rsid w:val="00053AF6"/>
    <w:rsid w:val="00053E65"/>
    <w:rsid w:val="00054315"/>
    <w:rsid w:val="0005476A"/>
    <w:rsid w:val="000547AF"/>
    <w:rsid w:val="00054927"/>
    <w:rsid w:val="00054CEB"/>
    <w:rsid w:val="0005534B"/>
    <w:rsid w:val="000557CE"/>
    <w:rsid w:val="00056031"/>
    <w:rsid w:val="000560AF"/>
    <w:rsid w:val="000563D4"/>
    <w:rsid w:val="000565C0"/>
    <w:rsid w:val="000569A1"/>
    <w:rsid w:val="0005708C"/>
    <w:rsid w:val="00057F83"/>
    <w:rsid w:val="00061B84"/>
    <w:rsid w:val="00062292"/>
    <w:rsid w:val="000622D3"/>
    <w:rsid w:val="000622FD"/>
    <w:rsid w:val="00062449"/>
    <w:rsid w:val="000629A1"/>
    <w:rsid w:val="00062A3B"/>
    <w:rsid w:val="00062BB5"/>
    <w:rsid w:val="00063B06"/>
    <w:rsid w:val="00064173"/>
    <w:rsid w:val="0006484D"/>
    <w:rsid w:val="000655EF"/>
    <w:rsid w:val="000667C1"/>
    <w:rsid w:val="00070CDD"/>
    <w:rsid w:val="00072EDF"/>
    <w:rsid w:val="000737BB"/>
    <w:rsid w:val="00073C97"/>
    <w:rsid w:val="00074A85"/>
    <w:rsid w:val="00075247"/>
    <w:rsid w:val="00075991"/>
    <w:rsid w:val="00075C6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776"/>
    <w:rsid w:val="0008594D"/>
    <w:rsid w:val="00085A55"/>
    <w:rsid w:val="00085CA2"/>
    <w:rsid w:val="00085DF3"/>
    <w:rsid w:val="0008607B"/>
    <w:rsid w:val="00086B96"/>
    <w:rsid w:val="00087782"/>
    <w:rsid w:val="000877B0"/>
    <w:rsid w:val="00087A55"/>
    <w:rsid w:val="00087AEE"/>
    <w:rsid w:val="00090318"/>
    <w:rsid w:val="00090C5D"/>
    <w:rsid w:val="0009170D"/>
    <w:rsid w:val="00091874"/>
    <w:rsid w:val="000918C5"/>
    <w:rsid w:val="00091CBD"/>
    <w:rsid w:val="00091E28"/>
    <w:rsid w:val="00091F79"/>
    <w:rsid w:val="000931DC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58E"/>
    <w:rsid w:val="000A0774"/>
    <w:rsid w:val="000A0A8C"/>
    <w:rsid w:val="000A0D68"/>
    <w:rsid w:val="000A10EB"/>
    <w:rsid w:val="000A1D61"/>
    <w:rsid w:val="000A2050"/>
    <w:rsid w:val="000A2D64"/>
    <w:rsid w:val="000A318A"/>
    <w:rsid w:val="000A32AC"/>
    <w:rsid w:val="000A3769"/>
    <w:rsid w:val="000A38E1"/>
    <w:rsid w:val="000A394F"/>
    <w:rsid w:val="000A3CD7"/>
    <w:rsid w:val="000A402C"/>
    <w:rsid w:val="000A4041"/>
    <w:rsid w:val="000A4850"/>
    <w:rsid w:val="000A4C5A"/>
    <w:rsid w:val="000A59E0"/>
    <w:rsid w:val="000A5D9A"/>
    <w:rsid w:val="000A689E"/>
    <w:rsid w:val="000A6B9A"/>
    <w:rsid w:val="000A6CBD"/>
    <w:rsid w:val="000A776B"/>
    <w:rsid w:val="000A7EA8"/>
    <w:rsid w:val="000B068F"/>
    <w:rsid w:val="000B0DFE"/>
    <w:rsid w:val="000B13E4"/>
    <w:rsid w:val="000B1758"/>
    <w:rsid w:val="000B18EE"/>
    <w:rsid w:val="000B26A8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45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16CE"/>
    <w:rsid w:val="000D3B23"/>
    <w:rsid w:val="000D3CCF"/>
    <w:rsid w:val="000D468C"/>
    <w:rsid w:val="000D477A"/>
    <w:rsid w:val="000D5C57"/>
    <w:rsid w:val="000D5EC9"/>
    <w:rsid w:val="000D6812"/>
    <w:rsid w:val="000D6E5F"/>
    <w:rsid w:val="000D6ED3"/>
    <w:rsid w:val="000D7C99"/>
    <w:rsid w:val="000E02F8"/>
    <w:rsid w:val="000E058E"/>
    <w:rsid w:val="000E0613"/>
    <w:rsid w:val="000E0A09"/>
    <w:rsid w:val="000E0CE3"/>
    <w:rsid w:val="000E0F00"/>
    <w:rsid w:val="000E13C9"/>
    <w:rsid w:val="000E1F17"/>
    <w:rsid w:val="000E259A"/>
    <w:rsid w:val="000E301C"/>
    <w:rsid w:val="000E31A2"/>
    <w:rsid w:val="000E3370"/>
    <w:rsid w:val="000E33C3"/>
    <w:rsid w:val="000E3A00"/>
    <w:rsid w:val="000E4329"/>
    <w:rsid w:val="000E4C4C"/>
    <w:rsid w:val="000E558F"/>
    <w:rsid w:val="000E5BD0"/>
    <w:rsid w:val="000E6AAA"/>
    <w:rsid w:val="000E6AD9"/>
    <w:rsid w:val="000E7350"/>
    <w:rsid w:val="000E7448"/>
    <w:rsid w:val="000E7C81"/>
    <w:rsid w:val="000F025B"/>
    <w:rsid w:val="000F1CF0"/>
    <w:rsid w:val="000F1FC4"/>
    <w:rsid w:val="000F2310"/>
    <w:rsid w:val="000F2A48"/>
    <w:rsid w:val="000F2B54"/>
    <w:rsid w:val="000F2C70"/>
    <w:rsid w:val="000F446E"/>
    <w:rsid w:val="000F4BEE"/>
    <w:rsid w:val="000F5047"/>
    <w:rsid w:val="000F5614"/>
    <w:rsid w:val="000F6024"/>
    <w:rsid w:val="000F6136"/>
    <w:rsid w:val="000F640F"/>
    <w:rsid w:val="000F6965"/>
    <w:rsid w:val="000F6E6D"/>
    <w:rsid w:val="000F7A9D"/>
    <w:rsid w:val="000F7B91"/>
    <w:rsid w:val="00100151"/>
    <w:rsid w:val="00100173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4D10"/>
    <w:rsid w:val="001053A7"/>
    <w:rsid w:val="001053B5"/>
    <w:rsid w:val="00105DC9"/>
    <w:rsid w:val="001062D5"/>
    <w:rsid w:val="0010634F"/>
    <w:rsid w:val="0010736A"/>
    <w:rsid w:val="00107B3B"/>
    <w:rsid w:val="00107EFF"/>
    <w:rsid w:val="00107FF6"/>
    <w:rsid w:val="00110973"/>
    <w:rsid w:val="001109BD"/>
    <w:rsid w:val="00110AD0"/>
    <w:rsid w:val="00110CE9"/>
    <w:rsid w:val="00110E5D"/>
    <w:rsid w:val="00111095"/>
    <w:rsid w:val="001119E6"/>
    <w:rsid w:val="00111D9E"/>
    <w:rsid w:val="00112C1D"/>
    <w:rsid w:val="001133CF"/>
    <w:rsid w:val="00113571"/>
    <w:rsid w:val="001135F6"/>
    <w:rsid w:val="00113BB1"/>
    <w:rsid w:val="00114532"/>
    <w:rsid w:val="00114E5A"/>
    <w:rsid w:val="00114EB0"/>
    <w:rsid w:val="00115CB3"/>
    <w:rsid w:val="0011627D"/>
    <w:rsid w:val="001162AC"/>
    <w:rsid w:val="00116A85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2E52"/>
    <w:rsid w:val="00123AC7"/>
    <w:rsid w:val="00124400"/>
    <w:rsid w:val="00124C3F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AE2"/>
    <w:rsid w:val="00131EA5"/>
    <w:rsid w:val="00131FB9"/>
    <w:rsid w:val="0013204A"/>
    <w:rsid w:val="00132625"/>
    <w:rsid w:val="00133991"/>
    <w:rsid w:val="00135471"/>
    <w:rsid w:val="001359C4"/>
    <w:rsid w:val="00135B09"/>
    <w:rsid w:val="0013633E"/>
    <w:rsid w:val="00136B10"/>
    <w:rsid w:val="00137528"/>
    <w:rsid w:val="00137944"/>
    <w:rsid w:val="00140232"/>
    <w:rsid w:val="0014087A"/>
    <w:rsid w:val="00140DF9"/>
    <w:rsid w:val="00141333"/>
    <w:rsid w:val="00141D71"/>
    <w:rsid w:val="00141DD6"/>
    <w:rsid w:val="00141E09"/>
    <w:rsid w:val="001434AE"/>
    <w:rsid w:val="00143560"/>
    <w:rsid w:val="00144AA6"/>
    <w:rsid w:val="00144CC9"/>
    <w:rsid w:val="00144F7B"/>
    <w:rsid w:val="0014506A"/>
    <w:rsid w:val="001460A4"/>
    <w:rsid w:val="0014638D"/>
    <w:rsid w:val="00146883"/>
    <w:rsid w:val="0015093A"/>
    <w:rsid w:val="00150FD5"/>
    <w:rsid w:val="00151A8E"/>
    <w:rsid w:val="0015205B"/>
    <w:rsid w:val="00152372"/>
    <w:rsid w:val="00152608"/>
    <w:rsid w:val="00152C42"/>
    <w:rsid w:val="00152DF7"/>
    <w:rsid w:val="00153605"/>
    <w:rsid w:val="0015395F"/>
    <w:rsid w:val="0015509F"/>
    <w:rsid w:val="001551A2"/>
    <w:rsid w:val="0015526C"/>
    <w:rsid w:val="00155517"/>
    <w:rsid w:val="00155EF4"/>
    <w:rsid w:val="0015645B"/>
    <w:rsid w:val="00157372"/>
    <w:rsid w:val="001575B0"/>
    <w:rsid w:val="0016006A"/>
    <w:rsid w:val="0016044E"/>
    <w:rsid w:val="00160DF5"/>
    <w:rsid w:val="0016109F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1DD"/>
    <w:rsid w:val="00165412"/>
    <w:rsid w:val="001658F9"/>
    <w:rsid w:val="00166078"/>
    <w:rsid w:val="00167155"/>
    <w:rsid w:val="001679FD"/>
    <w:rsid w:val="0017100B"/>
    <w:rsid w:val="00171F68"/>
    <w:rsid w:val="0017438B"/>
    <w:rsid w:val="00174DFC"/>
    <w:rsid w:val="001751C8"/>
    <w:rsid w:val="0017580F"/>
    <w:rsid w:val="0017658D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635"/>
    <w:rsid w:val="00181069"/>
    <w:rsid w:val="00181944"/>
    <w:rsid w:val="00181B2E"/>
    <w:rsid w:val="00181CC3"/>
    <w:rsid w:val="00181D19"/>
    <w:rsid w:val="00182012"/>
    <w:rsid w:val="00182D60"/>
    <w:rsid w:val="00183533"/>
    <w:rsid w:val="001842E0"/>
    <w:rsid w:val="00184EF7"/>
    <w:rsid w:val="00185A40"/>
    <w:rsid w:val="001860A0"/>
    <w:rsid w:val="00187723"/>
    <w:rsid w:val="00191116"/>
    <w:rsid w:val="001913D2"/>
    <w:rsid w:val="0019227A"/>
    <w:rsid w:val="001932B3"/>
    <w:rsid w:val="00195650"/>
    <w:rsid w:val="00195BDB"/>
    <w:rsid w:val="00195D1C"/>
    <w:rsid w:val="00196CC6"/>
    <w:rsid w:val="00197198"/>
    <w:rsid w:val="001972A3"/>
    <w:rsid w:val="001973C3"/>
    <w:rsid w:val="001977C8"/>
    <w:rsid w:val="00197C7B"/>
    <w:rsid w:val="001A0B5F"/>
    <w:rsid w:val="001A1B88"/>
    <w:rsid w:val="001A1F92"/>
    <w:rsid w:val="001A2198"/>
    <w:rsid w:val="001A2381"/>
    <w:rsid w:val="001A2382"/>
    <w:rsid w:val="001A2966"/>
    <w:rsid w:val="001A34F0"/>
    <w:rsid w:val="001A38C1"/>
    <w:rsid w:val="001A3AFC"/>
    <w:rsid w:val="001A4449"/>
    <w:rsid w:val="001A4516"/>
    <w:rsid w:val="001A46C0"/>
    <w:rsid w:val="001A4A26"/>
    <w:rsid w:val="001A567C"/>
    <w:rsid w:val="001A5CE2"/>
    <w:rsid w:val="001A64A8"/>
    <w:rsid w:val="001A68F4"/>
    <w:rsid w:val="001A6CB0"/>
    <w:rsid w:val="001B00F3"/>
    <w:rsid w:val="001B0571"/>
    <w:rsid w:val="001B0DE3"/>
    <w:rsid w:val="001B1D9D"/>
    <w:rsid w:val="001B1FB4"/>
    <w:rsid w:val="001B2259"/>
    <w:rsid w:val="001B2D1E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8AB"/>
    <w:rsid w:val="001B7CA3"/>
    <w:rsid w:val="001C022C"/>
    <w:rsid w:val="001C0348"/>
    <w:rsid w:val="001C07EE"/>
    <w:rsid w:val="001C0EE9"/>
    <w:rsid w:val="001C10C8"/>
    <w:rsid w:val="001C111C"/>
    <w:rsid w:val="001C18A5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1842"/>
    <w:rsid w:val="001D1E37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0F4D"/>
    <w:rsid w:val="001E17AC"/>
    <w:rsid w:val="001E1A4D"/>
    <w:rsid w:val="001E21DC"/>
    <w:rsid w:val="001E3038"/>
    <w:rsid w:val="001E33B8"/>
    <w:rsid w:val="001E35AF"/>
    <w:rsid w:val="001E3784"/>
    <w:rsid w:val="001E38A2"/>
    <w:rsid w:val="001E41F3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3F10"/>
    <w:rsid w:val="001F45B1"/>
    <w:rsid w:val="001F46A0"/>
    <w:rsid w:val="001F4745"/>
    <w:rsid w:val="001F5B17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1B66"/>
    <w:rsid w:val="002022C4"/>
    <w:rsid w:val="002023A8"/>
    <w:rsid w:val="002023FE"/>
    <w:rsid w:val="002029F7"/>
    <w:rsid w:val="00202F00"/>
    <w:rsid w:val="00203AA9"/>
    <w:rsid w:val="00203FCD"/>
    <w:rsid w:val="002042A1"/>
    <w:rsid w:val="002043E9"/>
    <w:rsid w:val="00204EC2"/>
    <w:rsid w:val="0020587A"/>
    <w:rsid w:val="00205B9C"/>
    <w:rsid w:val="00206268"/>
    <w:rsid w:val="00206464"/>
    <w:rsid w:val="00207048"/>
    <w:rsid w:val="00207063"/>
    <w:rsid w:val="00207793"/>
    <w:rsid w:val="002107B2"/>
    <w:rsid w:val="00210BEF"/>
    <w:rsid w:val="002111A7"/>
    <w:rsid w:val="0021160E"/>
    <w:rsid w:val="00211B18"/>
    <w:rsid w:val="00211E48"/>
    <w:rsid w:val="00212221"/>
    <w:rsid w:val="00212651"/>
    <w:rsid w:val="00214991"/>
    <w:rsid w:val="00215E4B"/>
    <w:rsid w:val="0021761D"/>
    <w:rsid w:val="0022047C"/>
    <w:rsid w:val="00220898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5BF4"/>
    <w:rsid w:val="00225C2D"/>
    <w:rsid w:val="002261DC"/>
    <w:rsid w:val="002263AA"/>
    <w:rsid w:val="0022696C"/>
    <w:rsid w:val="00226AF5"/>
    <w:rsid w:val="00227007"/>
    <w:rsid w:val="002277A5"/>
    <w:rsid w:val="00230149"/>
    <w:rsid w:val="00231119"/>
    <w:rsid w:val="002313BF"/>
    <w:rsid w:val="00231721"/>
    <w:rsid w:val="00231E54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78B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0550"/>
    <w:rsid w:val="00241AD4"/>
    <w:rsid w:val="002420EF"/>
    <w:rsid w:val="00242E7C"/>
    <w:rsid w:val="0024335F"/>
    <w:rsid w:val="00243BC1"/>
    <w:rsid w:val="00243DD8"/>
    <w:rsid w:val="00243E1E"/>
    <w:rsid w:val="00244167"/>
    <w:rsid w:val="00244332"/>
    <w:rsid w:val="002445D3"/>
    <w:rsid w:val="0024492F"/>
    <w:rsid w:val="00244A69"/>
    <w:rsid w:val="00244D22"/>
    <w:rsid w:val="00245042"/>
    <w:rsid w:val="00245B23"/>
    <w:rsid w:val="0024641C"/>
    <w:rsid w:val="00246DE8"/>
    <w:rsid w:val="002472CC"/>
    <w:rsid w:val="00247892"/>
    <w:rsid w:val="0025022A"/>
    <w:rsid w:val="00250854"/>
    <w:rsid w:val="0025157D"/>
    <w:rsid w:val="002518CA"/>
    <w:rsid w:val="00251D10"/>
    <w:rsid w:val="0025228F"/>
    <w:rsid w:val="002530BE"/>
    <w:rsid w:val="00253602"/>
    <w:rsid w:val="00253E55"/>
    <w:rsid w:val="00255478"/>
    <w:rsid w:val="00256CFD"/>
    <w:rsid w:val="00257195"/>
    <w:rsid w:val="002578D8"/>
    <w:rsid w:val="00257F64"/>
    <w:rsid w:val="002608B8"/>
    <w:rsid w:val="00260AA0"/>
    <w:rsid w:val="002613A5"/>
    <w:rsid w:val="002616B2"/>
    <w:rsid w:val="00261B52"/>
    <w:rsid w:val="00261F4B"/>
    <w:rsid w:val="00263665"/>
    <w:rsid w:val="002645D3"/>
    <w:rsid w:val="002645ED"/>
    <w:rsid w:val="002660DD"/>
    <w:rsid w:val="00266C70"/>
    <w:rsid w:val="00267504"/>
    <w:rsid w:val="00267881"/>
    <w:rsid w:val="002701DE"/>
    <w:rsid w:val="00271659"/>
    <w:rsid w:val="00271968"/>
    <w:rsid w:val="002723F2"/>
    <w:rsid w:val="00272E63"/>
    <w:rsid w:val="002732EF"/>
    <w:rsid w:val="002734EB"/>
    <w:rsid w:val="00273719"/>
    <w:rsid w:val="00273821"/>
    <w:rsid w:val="00273E95"/>
    <w:rsid w:val="00273FC1"/>
    <w:rsid w:val="0027441A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D66"/>
    <w:rsid w:val="00281EB0"/>
    <w:rsid w:val="0028276D"/>
    <w:rsid w:val="0028292F"/>
    <w:rsid w:val="002837AD"/>
    <w:rsid w:val="00284048"/>
    <w:rsid w:val="0028440B"/>
    <w:rsid w:val="0028456D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AE2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97EF5"/>
    <w:rsid w:val="002A02A6"/>
    <w:rsid w:val="002A1008"/>
    <w:rsid w:val="002A21A3"/>
    <w:rsid w:val="002A3650"/>
    <w:rsid w:val="002A3934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4FCF"/>
    <w:rsid w:val="002B565A"/>
    <w:rsid w:val="002B59FE"/>
    <w:rsid w:val="002B689A"/>
    <w:rsid w:val="002B68FA"/>
    <w:rsid w:val="002B7527"/>
    <w:rsid w:val="002B7766"/>
    <w:rsid w:val="002B7D68"/>
    <w:rsid w:val="002B7FE0"/>
    <w:rsid w:val="002C0977"/>
    <w:rsid w:val="002C09A3"/>
    <w:rsid w:val="002C11D8"/>
    <w:rsid w:val="002C24E5"/>
    <w:rsid w:val="002C28CD"/>
    <w:rsid w:val="002C2DB3"/>
    <w:rsid w:val="002C3F9C"/>
    <w:rsid w:val="002C4BB2"/>
    <w:rsid w:val="002C4BB7"/>
    <w:rsid w:val="002C5758"/>
    <w:rsid w:val="002C5913"/>
    <w:rsid w:val="002C5BCD"/>
    <w:rsid w:val="002C5BD7"/>
    <w:rsid w:val="002C63B6"/>
    <w:rsid w:val="002C6BA8"/>
    <w:rsid w:val="002C7216"/>
    <w:rsid w:val="002C73CF"/>
    <w:rsid w:val="002C7B02"/>
    <w:rsid w:val="002D0915"/>
    <w:rsid w:val="002D1043"/>
    <w:rsid w:val="002D19CE"/>
    <w:rsid w:val="002D1D19"/>
    <w:rsid w:val="002D2931"/>
    <w:rsid w:val="002D32AD"/>
    <w:rsid w:val="002D3445"/>
    <w:rsid w:val="002D3DFF"/>
    <w:rsid w:val="002D3F6E"/>
    <w:rsid w:val="002D4229"/>
    <w:rsid w:val="002D4826"/>
    <w:rsid w:val="002D4B06"/>
    <w:rsid w:val="002D4DCF"/>
    <w:rsid w:val="002D5B80"/>
    <w:rsid w:val="002D670A"/>
    <w:rsid w:val="002D6A34"/>
    <w:rsid w:val="002D714C"/>
    <w:rsid w:val="002D721E"/>
    <w:rsid w:val="002D756C"/>
    <w:rsid w:val="002D7CE1"/>
    <w:rsid w:val="002D7E29"/>
    <w:rsid w:val="002E068A"/>
    <w:rsid w:val="002E0B07"/>
    <w:rsid w:val="002E0E6D"/>
    <w:rsid w:val="002E0F73"/>
    <w:rsid w:val="002E0F9F"/>
    <w:rsid w:val="002E16EB"/>
    <w:rsid w:val="002E1D2C"/>
    <w:rsid w:val="002E2184"/>
    <w:rsid w:val="002E29A7"/>
    <w:rsid w:val="002E2C3E"/>
    <w:rsid w:val="002E3A55"/>
    <w:rsid w:val="002E3D34"/>
    <w:rsid w:val="002E3EF6"/>
    <w:rsid w:val="002E3FF8"/>
    <w:rsid w:val="002E4216"/>
    <w:rsid w:val="002E4822"/>
    <w:rsid w:val="002E4B34"/>
    <w:rsid w:val="002E4C5F"/>
    <w:rsid w:val="002E50D8"/>
    <w:rsid w:val="002E5A03"/>
    <w:rsid w:val="002E5A45"/>
    <w:rsid w:val="002E5E1A"/>
    <w:rsid w:val="002E6278"/>
    <w:rsid w:val="002E6C1D"/>
    <w:rsid w:val="002E743A"/>
    <w:rsid w:val="002E74B9"/>
    <w:rsid w:val="002F03BC"/>
    <w:rsid w:val="002F1DDB"/>
    <w:rsid w:val="002F1E63"/>
    <w:rsid w:val="002F2194"/>
    <w:rsid w:val="002F2542"/>
    <w:rsid w:val="002F4309"/>
    <w:rsid w:val="002F43E9"/>
    <w:rsid w:val="002F4657"/>
    <w:rsid w:val="002F55B2"/>
    <w:rsid w:val="002F5852"/>
    <w:rsid w:val="002F5D5E"/>
    <w:rsid w:val="002F6690"/>
    <w:rsid w:val="002F6B54"/>
    <w:rsid w:val="002F6FCD"/>
    <w:rsid w:val="002F719C"/>
    <w:rsid w:val="002F7A88"/>
    <w:rsid w:val="002F7C73"/>
    <w:rsid w:val="003001D0"/>
    <w:rsid w:val="00301046"/>
    <w:rsid w:val="003013EF"/>
    <w:rsid w:val="00302459"/>
    <w:rsid w:val="003028B2"/>
    <w:rsid w:val="0030329E"/>
    <w:rsid w:val="00303421"/>
    <w:rsid w:val="00303B20"/>
    <w:rsid w:val="00303DCF"/>
    <w:rsid w:val="003045A8"/>
    <w:rsid w:val="00304B77"/>
    <w:rsid w:val="00304EF8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BA5"/>
    <w:rsid w:val="00310F20"/>
    <w:rsid w:val="0031179C"/>
    <w:rsid w:val="003127FF"/>
    <w:rsid w:val="00312856"/>
    <w:rsid w:val="003128E8"/>
    <w:rsid w:val="00313CF0"/>
    <w:rsid w:val="00313E4D"/>
    <w:rsid w:val="0031532D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4"/>
    <w:rsid w:val="003205DA"/>
    <w:rsid w:val="00320B23"/>
    <w:rsid w:val="00320B24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59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4"/>
    <w:rsid w:val="003322D1"/>
    <w:rsid w:val="003323A2"/>
    <w:rsid w:val="00332B0C"/>
    <w:rsid w:val="00332F29"/>
    <w:rsid w:val="00333B90"/>
    <w:rsid w:val="00334763"/>
    <w:rsid w:val="00334BBB"/>
    <w:rsid w:val="0033600D"/>
    <w:rsid w:val="00336954"/>
    <w:rsid w:val="00336B0E"/>
    <w:rsid w:val="003371C6"/>
    <w:rsid w:val="003372CF"/>
    <w:rsid w:val="00340320"/>
    <w:rsid w:val="003409BF"/>
    <w:rsid w:val="00340FC5"/>
    <w:rsid w:val="00341115"/>
    <w:rsid w:val="00341389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89A"/>
    <w:rsid w:val="0034596D"/>
    <w:rsid w:val="003466FA"/>
    <w:rsid w:val="00346982"/>
    <w:rsid w:val="00346B55"/>
    <w:rsid w:val="00347361"/>
    <w:rsid w:val="00347474"/>
    <w:rsid w:val="0034750B"/>
    <w:rsid w:val="003501BC"/>
    <w:rsid w:val="003503AD"/>
    <w:rsid w:val="003503AE"/>
    <w:rsid w:val="0035052F"/>
    <w:rsid w:val="0035110A"/>
    <w:rsid w:val="003514FC"/>
    <w:rsid w:val="00351711"/>
    <w:rsid w:val="00351B7B"/>
    <w:rsid w:val="00351BCD"/>
    <w:rsid w:val="00351FEF"/>
    <w:rsid w:val="003526F6"/>
    <w:rsid w:val="00352A6B"/>
    <w:rsid w:val="0035378A"/>
    <w:rsid w:val="003538CA"/>
    <w:rsid w:val="00353A10"/>
    <w:rsid w:val="00353B2B"/>
    <w:rsid w:val="00353EFE"/>
    <w:rsid w:val="00354ED5"/>
    <w:rsid w:val="00355891"/>
    <w:rsid w:val="00355E3A"/>
    <w:rsid w:val="00355E72"/>
    <w:rsid w:val="003561A9"/>
    <w:rsid w:val="003565ED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C5F"/>
    <w:rsid w:val="00363FF1"/>
    <w:rsid w:val="00364078"/>
    <w:rsid w:val="003643D7"/>
    <w:rsid w:val="00364441"/>
    <w:rsid w:val="00364D97"/>
    <w:rsid w:val="00366449"/>
    <w:rsid w:val="00366FA1"/>
    <w:rsid w:val="003675ED"/>
    <w:rsid w:val="00367757"/>
    <w:rsid w:val="0037004C"/>
    <w:rsid w:val="0037035F"/>
    <w:rsid w:val="003703CB"/>
    <w:rsid w:val="00370683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A3A"/>
    <w:rsid w:val="00373E10"/>
    <w:rsid w:val="0037418B"/>
    <w:rsid w:val="0037427C"/>
    <w:rsid w:val="00374F3A"/>
    <w:rsid w:val="00374FA6"/>
    <w:rsid w:val="00375BAB"/>
    <w:rsid w:val="00376BF7"/>
    <w:rsid w:val="00377982"/>
    <w:rsid w:val="00380B77"/>
    <w:rsid w:val="00380E91"/>
    <w:rsid w:val="00380EBB"/>
    <w:rsid w:val="0038195B"/>
    <w:rsid w:val="003819DC"/>
    <w:rsid w:val="00381C0D"/>
    <w:rsid w:val="00381F6C"/>
    <w:rsid w:val="003829DB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2722"/>
    <w:rsid w:val="00392D01"/>
    <w:rsid w:val="00393014"/>
    <w:rsid w:val="00393597"/>
    <w:rsid w:val="00393AB1"/>
    <w:rsid w:val="00393C91"/>
    <w:rsid w:val="00393E74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270F"/>
    <w:rsid w:val="003A2E9C"/>
    <w:rsid w:val="003A38B6"/>
    <w:rsid w:val="003A3B07"/>
    <w:rsid w:val="003A3E9C"/>
    <w:rsid w:val="003A41E4"/>
    <w:rsid w:val="003A4CA8"/>
    <w:rsid w:val="003A4EA7"/>
    <w:rsid w:val="003A4FBE"/>
    <w:rsid w:val="003A4FE1"/>
    <w:rsid w:val="003A557A"/>
    <w:rsid w:val="003A65E5"/>
    <w:rsid w:val="003A6D6C"/>
    <w:rsid w:val="003A6EE3"/>
    <w:rsid w:val="003B0287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60D"/>
    <w:rsid w:val="003B7A50"/>
    <w:rsid w:val="003B7C7F"/>
    <w:rsid w:val="003C1312"/>
    <w:rsid w:val="003C144E"/>
    <w:rsid w:val="003C16EF"/>
    <w:rsid w:val="003C1770"/>
    <w:rsid w:val="003C247E"/>
    <w:rsid w:val="003C2C59"/>
    <w:rsid w:val="003C3310"/>
    <w:rsid w:val="003C35B6"/>
    <w:rsid w:val="003C390E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2067"/>
    <w:rsid w:val="003D21C6"/>
    <w:rsid w:val="003D261D"/>
    <w:rsid w:val="003D2A71"/>
    <w:rsid w:val="003D4B4C"/>
    <w:rsid w:val="003D4CBF"/>
    <w:rsid w:val="003D5DCB"/>
    <w:rsid w:val="003D6649"/>
    <w:rsid w:val="003D6692"/>
    <w:rsid w:val="003D6A6B"/>
    <w:rsid w:val="003D6F36"/>
    <w:rsid w:val="003D724F"/>
    <w:rsid w:val="003D725A"/>
    <w:rsid w:val="003D78D5"/>
    <w:rsid w:val="003E0E02"/>
    <w:rsid w:val="003E0E80"/>
    <w:rsid w:val="003E0F4E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F9C"/>
    <w:rsid w:val="003F006F"/>
    <w:rsid w:val="003F171E"/>
    <w:rsid w:val="003F1A14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4B43"/>
    <w:rsid w:val="003F5304"/>
    <w:rsid w:val="003F5516"/>
    <w:rsid w:val="003F5587"/>
    <w:rsid w:val="003F5EF1"/>
    <w:rsid w:val="003F6A59"/>
    <w:rsid w:val="003F6FAF"/>
    <w:rsid w:val="003F7081"/>
    <w:rsid w:val="003F7E6F"/>
    <w:rsid w:val="00401714"/>
    <w:rsid w:val="00402E24"/>
    <w:rsid w:val="0040383A"/>
    <w:rsid w:val="00403D9E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963"/>
    <w:rsid w:val="00415DF8"/>
    <w:rsid w:val="00415E54"/>
    <w:rsid w:val="00416662"/>
    <w:rsid w:val="0041669D"/>
    <w:rsid w:val="00416961"/>
    <w:rsid w:val="00416AC5"/>
    <w:rsid w:val="00416AC6"/>
    <w:rsid w:val="004201F7"/>
    <w:rsid w:val="00420E92"/>
    <w:rsid w:val="00421EAB"/>
    <w:rsid w:val="00422505"/>
    <w:rsid w:val="0042735E"/>
    <w:rsid w:val="00427A82"/>
    <w:rsid w:val="00430008"/>
    <w:rsid w:val="004310DE"/>
    <w:rsid w:val="00431C42"/>
    <w:rsid w:val="00432B51"/>
    <w:rsid w:val="00433E63"/>
    <w:rsid w:val="00434388"/>
    <w:rsid w:val="00434BE2"/>
    <w:rsid w:val="00435C19"/>
    <w:rsid w:val="00435C42"/>
    <w:rsid w:val="0043638F"/>
    <w:rsid w:val="004366E5"/>
    <w:rsid w:val="00436DC5"/>
    <w:rsid w:val="00437000"/>
    <w:rsid w:val="00437731"/>
    <w:rsid w:val="00437A99"/>
    <w:rsid w:val="004410CA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733"/>
    <w:rsid w:val="004518D2"/>
    <w:rsid w:val="00452E43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2287"/>
    <w:rsid w:val="00465AE3"/>
    <w:rsid w:val="00465F08"/>
    <w:rsid w:val="004667D7"/>
    <w:rsid w:val="004669A8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208"/>
    <w:rsid w:val="004736B9"/>
    <w:rsid w:val="00473B6E"/>
    <w:rsid w:val="004746A8"/>
    <w:rsid w:val="00474CAA"/>
    <w:rsid w:val="0047550E"/>
    <w:rsid w:val="00475FA8"/>
    <w:rsid w:val="004761B3"/>
    <w:rsid w:val="00476E31"/>
    <w:rsid w:val="00477258"/>
    <w:rsid w:val="0047739E"/>
    <w:rsid w:val="004776CA"/>
    <w:rsid w:val="00480696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494A"/>
    <w:rsid w:val="004865D5"/>
    <w:rsid w:val="00486D5B"/>
    <w:rsid w:val="0048744D"/>
    <w:rsid w:val="00487758"/>
    <w:rsid w:val="004905B3"/>
    <w:rsid w:val="004909C4"/>
    <w:rsid w:val="0049166A"/>
    <w:rsid w:val="00491C2A"/>
    <w:rsid w:val="00491F4A"/>
    <w:rsid w:val="004920AF"/>
    <w:rsid w:val="00492263"/>
    <w:rsid w:val="00492450"/>
    <w:rsid w:val="004938DF"/>
    <w:rsid w:val="00493D19"/>
    <w:rsid w:val="00494A79"/>
    <w:rsid w:val="00494E96"/>
    <w:rsid w:val="00495A6C"/>
    <w:rsid w:val="00496245"/>
    <w:rsid w:val="00496A9B"/>
    <w:rsid w:val="004976FE"/>
    <w:rsid w:val="00497B2A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5D8F"/>
    <w:rsid w:val="004A64B8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385"/>
    <w:rsid w:val="004B361E"/>
    <w:rsid w:val="004B3D21"/>
    <w:rsid w:val="004B3E7F"/>
    <w:rsid w:val="004B4C38"/>
    <w:rsid w:val="004B5426"/>
    <w:rsid w:val="004B5622"/>
    <w:rsid w:val="004B5663"/>
    <w:rsid w:val="004B5D82"/>
    <w:rsid w:val="004B6A18"/>
    <w:rsid w:val="004B6F9E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763"/>
    <w:rsid w:val="004C2D15"/>
    <w:rsid w:val="004C2EC8"/>
    <w:rsid w:val="004C48BE"/>
    <w:rsid w:val="004C4FA4"/>
    <w:rsid w:val="004C5480"/>
    <w:rsid w:val="004C5649"/>
    <w:rsid w:val="004C6985"/>
    <w:rsid w:val="004C702B"/>
    <w:rsid w:val="004C7705"/>
    <w:rsid w:val="004D0597"/>
    <w:rsid w:val="004D1169"/>
    <w:rsid w:val="004D1967"/>
    <w:rsid w:val="004D1EB2"/>
    <w:rsid w:val="004D221A"/>
    <w:rsid w:val="004D244F"/>
    <w:rsid w:val="004D314B"/>
    <w:rsid w:val="004D5606"/>
    <w:rsid w:val="004D5C3C"/>
    <w:rsid w:val="004D6157"/>
    <w:rsid w:val="004D6175"/>
    <w:rsid w:val="004D679B"/>
    <w:rsid w:val="004D7429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6427"/>
    <w:rsid w:val="004E6920"/>
    <w:rsid w:val="004E7822"/>
    <w:rsid w:val="004E7EAF"/>
    <w:rsid w:val="004F00CB"/>
    <w:rsid w:val="004F0D4A"/>
    <w:rsid w:val="004F0D89"/>
    <w:rsid w:val="004F17C1"/>
    <w:rsid w:val="004F2ABD"/>
    <w:rsid w:val="004F2B49"/>
    <w:rsid w:val="004F2C82"/>
    <w:rsid w:val="004F2CF2"/>
    <w:rsid w:val="004F30D4"/>
    <w:rsid w:val="004F3427"/>
    <w:rsid w:val="004F34D4"/>
    <w:rsid w:val="004F3A5E"/>
    <w:rsid w:val="004F3BBB"/>
    <w:rsid w:val="004F424F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4F7DAB"/>
    <w:rsid w:val="005000DF"/>
    <w:rsid w:val="005004ED"/>
    <w:rsid w:val="00501087"/>
    <w:rsid w:val="00501271"/>
    <w:rsid w:val="005012D0"/>
    <w:rsid w:val="00502244"/>
    <w:rsid w:val="00502CE9"/>
    <w:rsid w:val="00503966"/>
    <w:rsid w:val="00503992"/>
    <w:rsid w:val="00504152"/>
    <w:rsid w:val="00504ABB"/>
    <w:rsid w:val="00504E75"/>
    <w:rsid w:val="0050511C"/>
    <w:rsid w:val="005058E9"/>
    <w:rsid w:val="00505CE7"/>
    <w:rsid w:val="00505E66"/>
    <w:rsid w:val="00506CEC"/>
    <w:rsid w:val="00507682"/>
    <w:rsid w:val="00510040"/>
    <w:rsid w:val="0051019C"/>
    <w:rsid w:val="005101B0"/>
    <w:rsid w:val="00510F75"/>
    <w:rsid w:val="005110FB"/>
    <w:rsid w:val="005125DD"/>
    <w:rsid w:val="00512908"/>
    <w:rsid w:val="0051371E"/>
    <w:rsid w:val="00513D75"/>
    <w:rsid w:val="005142A3"/>
    <w:rsid w:val="00514A44"/>
    <w:rsid w:val="00514BA5"/>
    <w:rsid w:val="00514D26"/>
    <w:rsid w:val="00515D3E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0AEF"/>
    <w:rsid w:val="005210A6"/>
    <w:rsid w:val="00521EC7"/>
    <w:rsid w:val="005223F3"/>
    <w:rsid w:val="0052265E"/>
    <w:rsid w:val="0052292B"/>
    <w:rsid w:val="00522A48"/>
    <w:rsid w:val="00523111"/>
    <w:rsid w:val="00523857"/>
    <w:rsid w:val="0052395C"/>
    <w:rsid w:val="00523B1A"/>
    <w:rsid w:val="00523B56"/>
    <w:rsid w:val="005242AC"/>
    <w:rsid w:val="005251C3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304D0"/>
    <w:rsid w:val="00530796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4799"/>
    <w:rsid w:val="005357B3"/>
    <w:rsid w:val="00535BD3"/>
    <w:rsid w:val="005365BE"/>
    <w:rsid w:val="005375AE"/>
    <w:rsid w:val="00537AAD"/>
    <w:rsid w:val="0054039F"/>
    <w:rsid w:val="0054059A"/>
    <w:rsid w:val="005409DE"/>
    <w:rsid w:val="00540FC9"/>
    <w:rsid w:val="0054121C"/>
    <w:rsid w:val="00541256"/>
    <w:rsid w:val="0054299F"/>
    <w:rsid w:val="00542B1B"/>
    <w:rsid w:val="00542F1D"/>
    <w:rsid w:val="00543037"/>
    <w:rsid w:val="00543641"/>
    <w:rsid w:val="005438F2"/>
    <w:rsid w:val="00543A08"/>
    <w:rsid w:val="0054438E"/>
    <w:rsid w:val="005449B7"/>
    <w:rsid w:val="00544AB6"/>
    <w:rsid w:val="00545374"/>
    <w:rsid w:val="005456E5"/>
    <w:rsid w:val="00545D20"/>
    <w:rsid w:val="00546EF4"/>
    <w:rsid w:val="0054785C"/>
    <w:rsid w:val="005501A1"/>
    <w:rsid w:val="00550DD0"/>
    <w:rsid w:val="00551346"/>
    <w:rsid w:val="005514F5"/>
    <w:rsid w:val="00551BB5"/>
    <w:rsid w:val="00551C3E"/>
    <w:rsid w:val="00551D0F"/>
    <w:rsid w:val="00551DDD"/>
    <w:rsid w:val="005529BD"/>
    <w:rsid w:val="00552D60"/>
    <w:rsid w:val="00552FBD"/>
    <w:rsid w:val="005533F4"/>
    <w:rsid w:val="00553502"/>
    <w:rsid w:val="00553B83"/>
    <w:rsid w:val="0055450B"/>
    <w:rsid w:val="005545DC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2D48"/>
    <w:rsid w:val="005630A5"/>
    <w:rsid w:val="00563243"/>
    <w:rsid w:val="005634D7"/>
    <w:rsid w:val="00563E97"/>
    <w:rsid w:val="00564175"/>
    <w:rsid w:val="005646BF"/>
    <w:rsid w:val="005650FA"/>
    <w:rsid w:val="00566CF5"/>
    <w:rsid w:val="00566E95"/>
    <w:rsid w:val="0056791E"/>
    <w:rsid w:val="00567EB3"/>
    <w:rsid w:val="0057092A"/>
    <w:rsid w:val="00570BA1"/>
    <w:rsid w:val="00570F11"/>
    <w:rsid w:val="00571693"/>
    <w:rsid w:val="00572763"/>
    <w:rsid w:val="00572797"/>
    <w:rsid w:val="005728A9"/>
    <w:rsid w:val="00572B6C"/>
    <w:rsid w:val="00572D3D"/>
    <w:rsid w:val="00572E93"/>
    <w:rsid w:val="005730F9"/>
    <w:rsid w:val="00573C46"/>
    <w:rsid w:val="00573CE7"/>
    <w:rsid w:val="00573E45"/>
    <w:rsid w:val="0057426E"/>
    <w:rsid w:val="005759F3"/>
    <w:rsid w:val="00575A51"/>
    <w:rsid w:val="00575C14"/>
    <w:rsid w:val="00575C64"/>
    <w:rsid w:val="00576B52"/>
    <w:rsid w:val="00577754"/>
    <w:rsid w:val="0057787F"/>
    <w:rsid w:val="005800DB"/>
    <w:rsid w:val="00580213"/>
    <w:rsid w:val="00580517"/>
    <w:rsid w:val="00580758"/>
    <w:rsid w:val="00580956"/>
    <w:rsid w:val="0058102B"/>
    <w:rsid w:val="0058194B"/>
    <w:rsid w:val="00581A74"/>
    <w:rsid w:val="005831DD"/>
    <w:rsid w:val="00583D3F"/>
    <w:rsid w:val="00583FAB"/>
    <w:rsid w:val="0058472F"/>
    <w:rsid w:val="00584912"/>
    <w:rsid w:val="00585A50"/>
    <w:rsid w:val="005863CF"/>
    <w:rsid w:val="005865D8"/>
    <w:rsid w:val="005868CC"/>
    <w:rsid w:val="00586DD7"/>
    <w:rsid w:val="00586F21"/>
    <w:rsid w:val="00587647"/>
    <w:rsid w:val="00590EE1"/>
    <w:rsid w:val="005936AE"/>
    <w:rsid w:val="005936AF"/>
    <w:rsid w:val="0059382E"/>
    <w:rsid w:val="0059421B"/>
    <w:rsid w:val="005944E5"/>
    <w:rsid w:val="00594588"/>
    <w:rsid w:val="0059496A"/>
    <w:rsid w:val="00595A80"/>
    <w:rsid w:val="00595E46"/>
    <w:rsid w:val="0059611C"/>
    <w:rsid w:val="005966CE"/>
    <w:rsid w:val="00597167"/>
    <w:rsid w:val="00597698"/>
    <w:rsid w:val="005A0949"/>
    <w:rsid w:val="005A1501"/>
    <w:rsid w:val="005A2820"/>
    <w:rsid w:val="005A2C0F"/>
    <w:rsid w:val="005A3168"/>
    <w:rsid w:val="005A3972"/>
    <w:rsid w:val="005A3D64"/>
    <w:rsid w:val="005A3E77"/>
    <w:rsid w:val="005A4986"/>
    <w:rsid w:val="005A5317"/>
    <w:rsid w:val="005A5B67"/>
    <w:rsid w:val="005A6174"/>
    <w:rsid w:val="005A6477"/>
    <w:rsid w:val="005A6712"/>
    <w:rsid w:val="005A6F63"/>
    <w:rsid w:val="005A71B6"/>
    <w:rsid w:val="005A77C6"/>
    <w:rsid w:val="005A7E6B"/>
    <w:rsid w:val="005A7F0E"/>
    <w:rsid w:val="005B0170"/>
    <w:rsid w:val="005B0621"/>
    <w:rsid w:val="005B0CF1"/>
    <w:rsid w:val="005B142A"/>
    <w:rsid w:val="005B16E3"/>
    <w:rsid w:val="005B17D5"/>
    <w:rsid w:val="005B21D8"/>
    <w:rsid w:val="005B286F"/>
    <w:rsid w:val="005B288E"/>
    <w:rsid w:val="005B3625"/>
    <w:rsid w:val="005B3C2D"/>
    <w:rsid w:val="005B40BB"/>
    <w:rsid w:val="005B44D9"/>
    <w:rsid w:val="005B5098"/>
    <w:rsid w:val="005B56DF"/>
    <w:rsid w:val="005B57AD"/>
    <w:rsid w:val="005B636D"/>
    <w:rsid w:val="005B662F"/>
    <w:rsid w:val="005B6706"/>
    <w:rsid w:val="005B6DB6"/>
    <w:rsid w:val="005B6F52"/>
    <w:rsid w:val="005B79EA"/>
    <w:rsid w:val="005B7BBC"/>
    <w:rsid w:val="005B7EFC"/>
    <w:rsid w:val="005C0110"/>
    <w:rsid w:val="005C0B1C"/>
    <w:rsid w:val="005C0F39"/>
    <w:rsid w:val="005C16B2"/>
    <w:rsid w:val="005C2387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D78ED"/>
    <w:rsid w:val="005E0079"/>
    <w:rsid w:val="005E066C"/>
    <w:rsid w:val="005E2C44"/>
    <w:rsid w:val="005E300B"/>
    <w:rsid w:val="005E307E"/>
    <w:rsid w:val="005E3280"/>
    <w:rsid w:val="005E5A4E"/>
    <w:rsid w:val="005E64D8"/>
    <w:rsid w:val="005F0148"/>
    <w:rsid w:val="005F0B52"/>
    <w:rsid w:val="005F0E08"/>
    <w:rsid w:val="005F1896"/>
    <w:rsid w:val="005F2308"/>
    <w:rsid w:val="005F23B0"/>
    <w:rsid w:val="005F2717"/>
    <w:rsid w:val="005F3571"/>
    <w:rsid w:val="005F3B05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09C3"/>
    <w:rsid w:val="0061138D"/>
    <w:rsid w:val="00611465"/>
    <w:rsid w:val="0061195D"/>
    <w:rsid w:val="00611D7A"/>
    <w:rsid w:val="00612D34"/>
    <w:rsid w:val="0061341B"/>
    <w:rsid w:val="006139BC"/>
    <w:rsid w:val="0061411F"/>
    <w:rsid w:val="006142A8"/>
    <w:rsid w:val="00614878"/>
    <w:rsid w:val="0061514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B05"/>
    <w:rsid w:val="00625CEF"/>
    <w:rsid w:val="00625D09"/>
    <w:rsid w:val="00625DF7"/>
    <w:rsid w:val="00626311"/>
    <w:rsid w:val="00626519"/>
    <w:rsid w:val="00627295"/>
    <w:rsid w:val="0062772E"/>
    <w:rsid w:val="00627890"/>
    <w:rsid w:val="00627D95"/>
    <w:rsid w:val="00627E28"/>
    <w:rsid w:val="00630165"/>
    <w:rsid w:val="006302A6"/>
    <w:rsid w:val="0063035C"/>
    <w:rsid w:val="00630744"/>
    <w:rsid w:val="00630D2E"/>
    <w:rsid w:val="00631181"/>
    <w:rsid w:val="006325DD"/>
    <w:rsid w:val="0063381B"/>
    <w:rsid w:val="006343DD"/>
    <w:rsid w:val="00634784"/>
    <w:rsid w:val="00634C72"/>
    <w:rsid w:val="0063579D"/>
    <w:rsid w:val="00635D14"/>
    <w:rsid w:val="00635D51"/>
    <w:rsid w:val="006364D1"/>
    <w:rsid w:val="00636B8E"/>
    <w:rsid w:val="006371FF"/>
    <w:rsid w:val="00637922"/>
    <w:rsid w:val="00637B5D"/>
    <w:rsid w:val="006407A8"/>
    <w:rsid w:val="00640D98"/>
    <w:rsid w:val="00640D9B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8D"/>
    <w:rsid w:val="006449F9"/>
    <w:rsid w:val="00644B4A"/>
    <w:rsid w:val="00644CB5"/>
    <w:rsid w:val="00646458"/>
    <w:rsid w:val="0064677A"/>
    <w:rsid w:val="00646B37"/>
    <w:rsid w:val="00647262"/>
    <w:rsid w:val="00647B9A"/>
    <w:rsid w:val="00647E1E"/>
    <w:rsid w:val="006501EC"/>
    <w:rsid w:val="0065021D"/>
    <w:rsid w:val="006503CA"/>
    <w:rsid w:val="0065111F"/>
    <w:rsid w:val="00651573"/>
    <w:rsid w:val="006521AA"/>
    <w:rsid w:val="006522F9"/>
    <w:rsid w:val="006529AE"/>
    <w:rsid w:val="00652E41"/>
    <w:rsid w:val="00652EF1"/>
    <w:rsid w:val="00653D47"/>
    <w:rsid w:val="0065407D"/>
    <w:rsid w:val="00654A1C"/>
    <w:rsid w:val="00655AD7"/>
    <w:rsid w:val="00656298"/>
    <w:rsid w:val="0066041B"/>
    <w:rsid w:val="00661DA5"/>
    <w:rsid w:val="00661EC6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5B0E"/>
    <w:rsid w:val="0066605D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B54"/>
    <w:rsid w:val="00670B5A"/>
    <w:rsid w:val="00670B7C"/>
    <w:rsid w:val="00670E91"/>
    <w:rsid w:val="00671283"/>
    <w:rsid w:val="006712B5"/>
    <w:rsid w:val="0067193B"/>
    <w:rsid w:val="006726F6"/>
    <w:rsid w:val="006730A6"/>
    <w:rsid w:val="006735DF"/>
    <w:rsid w:val="0067360F"/>
    <w:rsid w:val="00673B4E"/>
    <w:rsid w:val="00673F38"/>
    <w:rsid w:val="00674A87"/>
    <w:rsid w:val="00675140"/>
    <w:rsid w:val="006751AF"/>
    <w:rsid w:val="00675731"/>
    <w:rsid w:val="006765FF"/>
    <w:rsid w:val="0067679A"/>
    <w:rsid w:val="0067698D"/>
    <w:rsid w:val="00676EF7"/>
    <w:rsid w:val="006772D4"/>
    <w:rsid w:val="0068027D"/>
    <w:rsid w:val="006802BD"/>
    <w:rsid w:val="0068120A"/>
    <w:rsid w:val="00681497"/>
    <w:rsid w:val="0068161B"/>
    <w:rsid w:val="006820DF"/>
    <w:rsid w:val="0068231F"/>
    <w:rsid w:val="006824B9"/>
    <w:rsid w:val="00683590"/>
    <w:rsid w:val="00683A98"/>
    <w:rsid w:val="00683C1E"/>
    <w:rsid w:val="0068422A"/>
    <w:rsid w:val="006845C0"/>
    <w:rsid w:val="006848EE"/>
    <w:rsid w:val="006853A9"/>
    <w:rsid w:val="006853FB"/>
    <w:rsid w:val="00685676"/>
    <w:rsid w:val="00685B3B"/>
    <w:rsid w:val="00685CB5"/>
    <w:rsid w:val="00686356"/>
    <w:rsid w:val="0068709E"/>
    <w:rsid w:val="006874E6"/>
    <w:rsid w:val="0068764D"/>
    <w:rsid w:val="0068799C"/>
    <w:rsid w:val="00687F3D"/>
    <w:rsid w:val="006906C2"/>
    <w:rsid w:val="00690D77"/>
    <w:rsid w:val="006928C3"/>
    <w:rsid w:val="00693741"/>
    <w:rsid w:val="00693A52"/>
    <w:rsid w:val="00693DF8"/>
    <w:rsid w:val="0069430C"/>
    <w:rsid w:val="00694AB7"/>
    <w:rsid w:val="00694F02"/>
    <w:rsid w:val="0069502E"/>
    <w:rsid w:val="00696285"/>
    <w:rsid w:val="00697903"/>
    <w:rsid w:val="006A0D7F"/>
    <w:rsid w:val="006A13BD"/>
    <w:rsid w:val="006A13F8"/>
    <w:rsid w:val="006A1B94"/>
    <w:rsid w:val="006A2FC8"/>
    <w:rsid w:val="006A3E7F"/>
    <w:rsid w:val="006A4370"/>
    <w:rsid w:val="006A443D"/>
    <w:rsid w:val="006A4BC4"/>
    <w:rsid w:val="006A664F"/>
    <w:rsid w:val="006A6838"/>
    <w:rsid w:val="006A68BD"/>
    <w:rsid w:val="006A6996"/>
    <w:rsid w:val="006A6C31"/>
    <w:rsid w:val="006A73A9"/>
    <w:rsid w:val="006A74A5"/>
    <w:rsid w:val="006B007A"/>
    <w:rsid w:val="006B04FA"/>
    <w:rsid w:val="006B178C"/>
    <w:rsid w:val="006B1CA7"/>
    <w:rsid w:val="006B25B1"/>
    <w:rsid w:val="006B293E"/>
    <w:rsid w:val="006B2F6F"/>
    <w:rsid w:val="006B3210"/>
    <w:rsid w:val="006B4B9F"/>
    <w:rsid w:val="006B4C6B"/>
    <w:rsid w:val="006B4EF4"/>
    <w:rsid w:val="006B5246"/>
    <w:rsid w:val="006B57D2"/>
    <w:rsid w:val="006B6D17"/>
    <w:rsid w:val="006B734B"/>
    <w:rsid w:val="006B754E"/>
    <w:rsid w:val="006C0027"/>
    <w:rsid w:val="006C053B"/>
    <w:rsid w:val="006C0703"/>
    <w:rsid w:val="006C09F2"/>
    <w:rsid w:val="006C0EE6"/>
    <w:rsid w:val="006C2153"/>
    <w:rsid w:val="006C26CA"/>
    <w:rsid w:val="006C366D"/>
    <w:rsid w:val="006C3E60"/>
    <w:rsid w:val="006C40EB"/>
    <w:rsid w:val="006C4165"/>
    <w:rsid w:val="006C4BF3"/>
    <w:rsid w:val="006C4CDE"/>
    <w:rsid w:val="006C4F3C"/>
    <w:rsid w:val="006C50D9"/>
    <w:rsid w:val="006C73D1"/>
    <w:rsid w:val="006C76A0"/>
    <w:rsid w:val="006C788D"/>
    <w:rsid w:val="006D0082"/>
    <w:rsid w:val="006D0171"/>
    <w:rsid w:val="006D059C"/>
    <w:rsid w:val="006D0D08"/>
    <w:rsid w:val="006D0D89"/>
    <w:rsid w:val="006D15A2"/>
    <w:rsid w:val="006D1E5C"/>
    <w:rsid w:val="006D3378"/>
    <w:rsid w:val="006D3886"/>
    <w:rsid w:val="006D38DA"/>
    <w:rsid w:val="006D39AD"/>
    <w:rsid w:val="006D45E2"/>
    <w:rsid w:val="006D4DBA"/>
    <w:rsid w:val="006D5C44"/>
    <w:rsid w:val="006D5D7F"/>
    <w:rsid w:val="006D601E"/>
    <w:rsid w:val="006D610E"/>
    <w:rsid w:val="006D6B98"/>
    <w:rsid w:val="006D6FC7"/>
    <w:rsid w:val="006D7085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85B"/>
    <w:rsid w:val="006E59BA"/>
    <w:rsid w:val="006E63BD"/>
    <w:rsid w:val="006E6760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95F"/>
    <w:rsid w:val="006F4DAF"/>
    <w:rsid w:val="006F53D9"/>
    <w:rsid w:val="006F5FF1"/>
    <w:rsid w:val="006F6071"/>
    <w:rsid w:val="006F613B"/>
    <w:rsid w:val="006F6292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6ED"/>
    <w:rsid w:val="00703CB7"/>
    <w:rsid w:val="00703F1B"/>
    <w:rsid w:val="00704712"/>
    <w:rsid w:val="00705FA1"/>
    <w:rsid w:val="007060C9"/>
    <w:rsid w:val="00707022"/>
    <w:rsid w:val="00707064"/>
    <w:rsid w:val="00707D3A"/>
    <w:rsid w:val="00707D70"/>
    <w:rsid w:val="007103B1"/>
    <w:rsid w:val="0071066D"/>
    <w:rsid w:val="0071079E"/>
    <w:rsid w:val="00711DDF"/>
    <w:rsid w:val="007121AD"/>
    <w:rsid w:val="007125B7"/>
    <w:rsid w:val="00712AA2"/>
    <w:rsid w:val="00712F5A"/>
    <w:rsid w:val="007132D7"/>
    <w:rsid w:val="007136BA"/>
    <w:rsid w:val="0071461B"/>
    <w:rsid w:val="00714D79"/>
    <w:rsid w:val="007156B8"/>
    <w:rsid w:val="007156C4"/>
    <w:rsid w:val="00715FDB"/>
    <w:rsid w:val="00716A5C"/>
    <w:rsid w:val="00716C7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5F1"/>
    <w:rsid w:val="00721BB2"/>
    <w:rsid w:val="00722BAB"/>
    <w:rsid w:val="00722DAC"/>
    <w:rsid w:val="007234CE"/>
    <w:rsid w:val="007237E8"/>
    <w:rsid w:val="007245DC"/>
    <w:rsid w:val="00724AF6"/>
    <w:rsid w:val="00724B8F"/>
    <w:rsid w:val="00725F59"/>
    <w:rsid w:val="00726129"/>
    <w:rsid w:val="007261F5"/>
    <w:rsid w:val="00726AB8"/>
    <w:rsid w:val="00726B94"/>
    <w:rsid w:val="007277FE"/>
    <w:rsid w:val="00727ABC"/>
    <w:rsid w:val="007304DD"/>
    <w:rsid w:val="007310C2"/>
    <w:rsid w:val="007310CF"/>
    <w:rsid w:val="007310F2"/>
    <w:rsid w:val="007316DF"/>
    <w:rsid w:val="007320A6"/>
    <w:rsid w:val="007323DF"/>
    <w:rsid w:val="00732E28"/>
    <w:rsid w:val="00733013"/>
    <w:rsid w:val="00733283"/>
    <w:rsid w:val="00733D85"/>
    <w:rsid w:val="00734923"/>
    <w:rsid w:val="0073492C"/>
    <w:rsid w:val="0073569C"/>
    <w:rsid w:val="007359D7"/>
    <w:rsid w:val="00736204"/>
    <w:rsid w:val="0073639F"/>
    <w:rsid w:val="007378BA"/>
    <w:rsid w:val="00737B4B"/>
    <w:rsid w:val="0074377F"/>
    <w:rsid w:val="00743B51"/>
    <w:rsid w:val="00744523"/>
    <w:rsid w:val="00744D56"/>
    <w:rsid w:val="0074554C"/>
    <w:rsid w:val="007464A1"/>
    <w:rsid w:val="00746583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56F7D"/>
    <w:rsid w:val="007570D6"/>
    <w:rsid w:val="00760C68"/>
    <w:rsid w:val="00761996"/>
    <w:rsid w:val="00761AD4"/>
    <w:rsid w:val="0076220D"/>
    <w:rsid w:val="007622EA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2DB"/>
    <w:rsid w:val="007663C6"/>
    <w:rsid w:val="00766B0D"/>
    <w:rsid w:val="00766C07"/>
    <w:rsid w:val="00766D45"/>
    <w:rsid w:val="00766D58"/>
    <w:rsid w:val="00766F3C"/>
    <w:rsid w:val="007678AB"/>
    <w:rsid w:val="007678C0"/>
    <w:rsid w:val="00767C55"/>
    <w:rsid w:val="007700E9"/>
    <w:rsid w:val="00770461"/>
    <w:rsid w:val="00771246"/>
    <w:rsid w:val="00772DC6"/>
    <w:rsid w:val="00772EE9"/>
    <w:rsid w:val="00773623"/>
    <w:rsid w:val="00773D92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0D2E"/>
    <w:rsid w:val="00781E7F"/>
    <w:rsid w:val="00782287"/>
    <w:rsid w:val="00783003"/>
    <w:rsid w:val="007831B1"/>
    <w:rsid w:val="007831B3"/>
    <w:rsid w:val="00783370"/>
    <w:rsid w:val="00783551"/>
    <w:rsid w:val="00783A45"/>
    <w:rsid w:val="00783B31"/>
    <w:rsid w:val="00783EC3"/>
    <w:rsid w:val="007840DA"/>
    <w:rsid w:val="0078572C"/>
    <w:rsid w:val="00785739"/>
    <w:rsid w:val="0078592C"/>
    <w:rsid w:val="00785B38"/>
    <w:rsid w:val="00786732"/>
    <w:rsid w:val="00786756"/>
    <w:rsid w:val="00786F11"/>
    <w:rsid w:val="00787636"/>
    <w:rsid w:val="00787E9C"/>
    <w:rsid w:val="00787EB4"/>
    <w:rsid w:val="0079068D"/>
    <w:rsid w:val="00790E01"/>
    <w:rsid w:val="00791E34"/>
    <w:rsid w:val="007922F8"/>
    <w:rsid w:val="00792CD6"/>
    <w:rsid w:val="00792F2E"/>
    <w:rsid w:val="007931BA"/>
    <w:rsid w:val="0079341B"/>
    <w:rsid w:val="00793DA9"/>
    <w:rsid w:val="00794053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3F9"/>
    <w:rsid w:val="00797713"/>
    <w:rsid w:val="00797D98"/>
    <w:rsid w:val="007A06AC"/>
    <w:rsid w:val="007A0A5B"/>
    <w:rsid w:val="007A244B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03E"/>
    <w:rsid w:val="007B0CF9"/>
    <w:rsid w:val="007B2DE0"/>
    <w:rsid w:val="007B3378"/>
    <w:rsid w:val="007B33EE"/>
    <w:rsid w:val="007B446A"/>
    <w:rsid w:val="007B512A"/>
    <w:rsid w:val="007B5740"/>
    <w:rsid w:val="007B5967"/>
    <w:rsid w:val="007B6720"/>
    <w:rsid w:val="007B744C"/>
    <w:rsid w:val="007B74F1"/>
    <w:rsid w:val="007B77C4"/>
    <w:rsid w:val="007C058B"/>
    <w:rsid w:val="007C0F94"/>
    <w:rsid w:val="007C1391"/>
    <w:rsid w:val="007C1493"/>
    <w:rsid w:val="007C1ABF"/>
    <w:rsid w:val="007C1CD8"/>
    <w:rsid w:val="007C1D44"/>
    <w:rsid w:val="007C2FCE"/>
    <w:rsid w:val="007C303E"/>
    <w:rsid w:val="007C31E4"/>
    <w:rsid w:val="007C377C"/>
    <w:rsid w:val="007C3D26"/>
    <w:rsid w:val="007C4F48"/>
    <w:rsid w:val="007C4FD1"/>
    <w:rsid w:val="007C50C2"/>
    <w:rsid w:val="007C606B"/>
    <w:rsid w:val="007C6B55"/>
    <w:rsid w:val="007D0CCA"/>
    <w:rsid w:val="007D10FB"/>
    <w:rsid w:val="007D180C"/>
    <w:rsid w:val="007D1F62"/>
    <w:rsid w:val="007D35B8"/>
    <w:rsid w:val="007D36E2"/>
    <w:rsid w:val="007D36F1"/>
    <w:rsid w:val="007D3CC3"/>
    <w:rsid w:val="007D3E81"/>
    <w:rsid w:val="007D4817"/>
    <w:rsid w:val="007D4827"/>
    <w:rsid w:val="007D4E72"/>
    <w:rsid w:val="007D54F5"/>
    <w:rsid w:val="007D62F8"/>
    <w:rsid w:val="007D683F"/>
    <w:rsid w:val="007D6BB2"/>
    <w:rsid w:val="007D7072"/>
    <w:rsid w:val="007E06D6"/>
    <w:rsid w:val="007E0D65"/>
    <w:rsid w:val="007E2488"/>
    <w:rsid w:val="007E3B8F"/>
    <w:rsid w:val="007E43FE"/>
    <w:rsid w:val="007E54F1"/>
    <w:rsid w:val="007E669E"/>
    <w:rsid w:val="007E6913"/>
    <w:rsid w:val="007E69D0"/>
    <w:rsid w:val="007E6AFA"/>
    <w:rsid w:val="007E7272"/>
    <w:rsid w:val="007E77C8"/>
    <w:rsid w:val="007E7A9B"/>
    <w:rsid w:val="007E7AB9"/>
    <w:rsid w:val="007E7FB5"/>
    <w:rsid w:val="007E7FB6"/>
    <w:rsid w:val="007F00E8"/>
    <w:rsid w:val="007F09F7"/>
    <w:rsid w:val="007F0A25"/>
    <w:rsid w:val="007F0E6B"/>
    <w:rsid w:val="007F11E8"/>
    <w:rsid w:val="007F12FC"/>
    <w:rsid w:val="007F1803"/>
    <w:rsid w:val="007F2262"/>
    <w:rsid w:val="007F2759"/>
    <w:rsid w:val="007F305E"/>
    <w:rsid w:val="007F3318"/>
    <w:rsid w:val="007F34D4"/>
    <w:rsid w:val="007F484E"/>
    <w:rsid w:val="007F4878"/>
    <w:rsid w:val="007F4B35"/>
    <w:rsid w:val="007F4C65"/>
    <w:rsid w:val="007F4E74"/>
    <w:rsid w:val="007F5515"/>
    <w:rsid w:val="007F6D4E"/>
    <w:rsid w:val="007F749D"/>
    <w:rsid w:val="007F750E"/>
    <w:rsid w:val="007F7A8D"/>
    <w:rsid w:val="007F7ACC"/>
    <w:rsid w:val="007F7FCE"/>
    <w:rsid w:val="00800547"/>
    <w:rsid w:val="00800AA0"/>
    <w:rsid w:val="008017B3"/>
    <w:rsid w:val="00801B02"/>
    <w:rsid w:val="008037D1"/>
    <w:rsid w:val="008045C0"/>
    <w:rsid w:val="00804A7D"/>
    <w:rsid w:val="00804E8C"/>
    <w:rsid w:val="00805EEB"/>
    <w:rsid w:val="00806371"/>
    <w:rsid w:val="00807E69"/>
    <w:rsid w:val="00807F7B"/>
    <w:rsid w:val="00810660"/>
    <w:rsid w:val="008116A7"/>
    <w:rsid w:val="00811EB2"/>
    <w:rsid w:val="008125B5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7E2E"/>
    <w:rsid w:val="00820606"/>
    <w:rsid w:val="00820814"/>
    <w:rsid w:val="008215E3"/>
    <w:rsid w:val="00822006"/>
    <w:rsid w:val="008225F4"/>
    <w:rsid w:val="00822623"/>
    <w:rsid w:val="0082284F"/>
    <w:rsid w:val="00822F59"/>
    <w:rsid w:val="0082326C"/>
    <w:rsid w:val="0082368F"/>
    <w:rsid w:val="008236A1"/>
    <w:rsid w:val="0082558B"/>
    <w:rsid w:val="00826975"/>
    <w:rsid w:val="00827178"/>
    <w:rsid w:val="00827BB7"/>
    <w:rsid w:val="00827BE8"/>
    <w:rsid w:val="0083056C"/>
    <w:rsid w:val="00831196"/>
    <w:rsid w:val="00831524"/>
    <w:rsid w:val="008316E1"/>
    <w:rsid w:val="008317BA"/>
    <w:rsid w:val="008317EF"/>
    <w:rsid w:val="00831F43"/>
    <w:rsid w:val="0083245A"/>
    <w:rsid w:val="00832EE8"/>
    <w:rsid w:val="00833076"/>
    <w:rsid w:val="00833A2E"/>
    <w:rsid w:val="00833A58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0A8"/>
    <w:rsid w:val="00837582"/>
    <w:rsid w:val="0083785B"/>
    <w:rsid w:val="0083791B"/>
    <w:rsid w:val="00837EEB"/>
    <w:rsid w:val="008421D3"/>
    <w:rsid w:val="0084259C"/>
    <w:rsid w:val="00842F5B"/>
    <w:rsid w:val="00843579"/>
    <w:rsid w:val="00843B67"/>
    <w:rsid w:val="00843CB9"/>
    <w:rsid w:val="00844203"/>
    <w:rsid w:val="0084422A"/>
    <w:rsid w:val="00845078"/>
    <w:rsid w:val="0084584C"/>
    <w:rsid w:val="00845E42"/>
    <w:rsid w:val="00845F79"/>
    <w:rsid w:val="0084709C"/>
    <w:rsid w:val="00847222"/>
    <w:rsid w:val="00847343"/>
    <w:rsid w:val="00847778"/>
    <w:rsid w:val="0084797B"/>
    <w:rsid w:val="008506B4"/>
    <w:rsid w:val="00850C8D"/>
    <w:rsid w:val="00850D3B"/>
    <w:rsid w:val="00850DCF"/>
    <w:rsid w:val="008511BA"/>
    <w:rsid w:val="008514E8"/>
    <w:rsid w:val="008525BE"/>
    <w:rsid w:val="00852E17"/>
    <w:rsid w:val="0085315F"/>
    <w:rsid w:val="00853456"/>
    <w:rsid w:val="008537F7"/>
    <w:rsid w:val="008537FC"/>
    <w:rsid w:val="00853E4E"/>
    <w:rsid w:val="00854842"/>
    <w:rsid w:val="00855352"/>
    <w:rsid w:val="00855B68"/>
    <w:rsid w:val="0085631C"/>
    <w:rsid w:val="0085641C"/>
    <w:rsid w:val="008569E3"/>
    <w:rsid w:val="00856B91"/>
    <w:rsid w:val="00857CD2"/>
    <w:rsid w:val="00860012"/>
    <w:rsid w:val="00860085"/>
    <w:rsid w:val="00861194"/>
    <w:rsid w:val="00861716"/>
    <w:rsid w:val="00861A76"/>
    <w:rsid w:val="00863499"/>
    <w:rsid w:val="008641E4"/>
    <w:rsid w:val="00864824"/>
    <w:rsid w:val="0086531F"/>
    <w:rsid w:val="008669CC"/>
    <w:rsid w:val="008674D1"/>
    <w:rsid w:val="0086790E"/>
    <w:rsid w:val="00870263"/>
    <w:rsid w:val="0087075B"/>
    <w:rsid w:val="008709C9"/>
    <w:rsid w:val="008712CB"/>
    <w:rsid w:val="00871521"/>
    <w:rsid w:val="00871D2F"/>
    <w:rsid w:val="008722A4"/>
    <w:rsid w:val="00872AA9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878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B0"/>
    <w:rsid w:val="008926E7"/>
    <w:rsid w:val="00892701"/>
    <w:rsid w:val="00892FC5"/>
    <w:rsid w:val="0089313D"/>
    <w:rsid w:val="0089453A"/>
    <w:rsid w:val="008946B7"/>
    <w:rsid w:val="00894F57"/>
    <w:rsid w:val="0089530A"/>
    <w:rsid w:val="00896824"/>
    <w:rsid w:val="00897872"/>
    <w:rsid w:val="00897C86"/>
    <w:rsid w:val="008A0411"/>
    <w:rsid w:val="008A07B6"/>
    <w:rsid w:val="008A0E57"/>
    <w:rsid w:val="008A360B"/>
    <w:rsid w:val="008A3C7E"/>
    <w:rsid w:val="008A49C3"/>
    <w:rsid w:val="008A4B74"/>
    <w:rsid w:val="008A4D9E"/>
    <w:rsid w:val="008A58C6"/>
    <w:rsid w:val="008A60C1"/>
    <w:rsid w:val="008A6681"/>
    <w:rsid w:val="008A669F"/>
    <w:rsid w:val="008A6A6E"/>
    <w:rsid w:val="008A6DCA"/>
    <w:rsid w:val="008A6E23"/>
    <w:rsid w:val="008A701C"/>
    <w:rsid w:val="008A7C51"/>
    <w:rsid w:val="008A7F24"/>
    <w:rsid w:val="008B0370"/>
    <w:rsid w:val="008B03C4"/>
    <w:rsid w:val="008B0631"/>
    <w:rsid w:val="008B0835"/>
    <w:rsid w:val="008B1A4E"/>
    <w:rsid w:val="008B25C1"/>
    <w:rsid w:val="008B26A5"/>
    <w:rsid w:val="008B2872"/>
    <w:rsid w:val="008B291E"/>
    <w:rsid w:val="008B47BD"/>
    <w:rsid w:val="008B652C"/>
    <w:rsid w:val="008B664B"/>
    <w:rsid w:val="008B6BBE"/>
    <w:rsid w:val="008B6E40"/>
    <w:rsid w:val="008B709E"/>
    <w:rsid w:val="008B751B"/>
    <w:rsid w:val="008B7DE4"/>
    <w:rsid w:val="008C0349"/>
    <w:rsid w:val="008C077E"/>
    <w:rsid w:val="008C0CFF"/>
    <w:rsid w:val="008C1460"/>
    <w:rsid w:val="008C14D9"/>
    <w:rsid w:val="008C195A"/>
    <w:rsid w:val="008C1E98"/>
    <w:rsid w:val="008C1FE0"/>
    <w:rsid w:val="008C22A0"/>
    <w:rsid w:val="008C2565"/>
    <w:rsid w:val="008C2871"/>
    <w:rsid w:val="008C2911"/>
    <w:rsid w:val="008C2E1D"/>
    <w:rsid w:val="008C320D"/>
    <w:rsid w:val="008C3824"/>
    <w:rsid w:val="008C4159"/>
    <w:rsid w:val="008C4F9C"/>
    <w:rsid w:val="008C501F"/>
    <w:rsid w:val="008C53F3"/>
    <w:rsid w:val="008C5578"/>
    <w:rsid w:val="008C75B9"/>
    <w:rsid w:val="008C7645"/>
    <w:rsid w:val="008C7D0D"/>
    <w:rsid w:val="008D0901"/>
    <w:rsid w:val="008D0934"/>
    <w:rsid w:val="008D1335"/>
    <w:rsid w:val="008D165E"/>
    <w:rsid w:val="008D19DF"/>
    <w:rsid w:val="008D1AFA"/>
    <w:rsid w:val="008D1CC6"/>
    <w:rsid w:val="008D213E"/>
    <w:rsid w:val="008D2C81"/>
    <w:rsid w:val="008D3691"/>
    <w:rsid w:val="008D4BCD"/>
    <w:rsid w:val="008D4F15"/>
    <w:rsid w:val="008D54BC"/>
    <w:rsid w:val="008D54D3"/>
    <w:rsid w:val="008D56BE"/>
    <w:rsid w:val="008D5FF6"/>
    <w:rsid w:val="008D62F9"/>
    <w:rsid w:val="008D665E"/>
    <w:rsid w:val="008D6B8C"/>
    <w:rsid w:val="008D77AD"/>
    <w:rsid w:val="008D7ADE"/>
    <w:rsid w:val="008E0711"/>
    <w:rsid w:val="008E080B"/>
    <w:rsid w:val="008E0875"/>
    <w:rsid w:val="008E0FFC"/>
    <w:rsid w:val="008E120E"/>
    <w:rsid w:val="008E141D"/>
    <w:rsid w:val="008E22A9"/>
    <w:rsid w:val="008E317F"/>
    <w:rsid w:val="008E3B2C"/>
    <w:rsid w:val="008E3EA4"/>
    <w:rsid w:val="008E43BF"/>
    <w:rsid w:val="008E46FF"/>
    <w:rsid w:val="008E48DB"/>
    <w:rsid w:val="008E4D98"/>
    <w:rsid w:val="008E5CF9"/>
    <w:rsid w:val="008E5FDF"/>
    <w:rsid w:val="008E6785"/>
    <w:rsid w:val="008E681B"/>
    <w:rsid w:val="008E6C15"/>
    <w:rsid w:val="008E726F"/>
    <w:rsid w:val="008E7494"/>
    <w:rsid w:val="008E79CD"/>
    <w:rsid w:val="008E7C36"/>
    <w:rsid w:val="008E7DBA"/>
    <w:rsid w:val="008F0909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3F41"/>
    <w:rsid w:val="008F41EE"/>
    <w:rsid w:val="008F4441"/>
    <w:rsid w:val="008F5740"/>
    <w:rsid w:val="008F5B64"/>
    <w:rsid w:val="008F5B85"/>
    <w:rsid w:val="008F5FFB"/>
    <w:rsid w:val="008F614A"/>
    <w:rsid w:val="008F61BE"/>
    <w:rsid w:val="008F69DD"/>
    <w:rsid w:val="008F6BB8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4D16"/>
    <w:rsid w:val="009051C8"/>
    <w:rsid w:val="00905409"/>
    <w:rsid w:val="00905879"/>
    <w:rsid w:val="00905AC0"/>
    <w:rsid w:val="00905B1B"/>
    <w:rsid w:val="00906320"/>
    <w:rsid w:val="009064B0"/>
    <w:rsid w:val="0090695A"/>
    <w:rsid w:val="0090710A"/>
    <w:rsid w:val="009072DB"/>
    <w:rsid w:val="00907DF9"/>
    <w:rsid w:val="00910004"/>
    <w:rsid w:val="00910153"/>
    <w:rsid w:val="009110C4"/>
    <w:rsid w:val="009118A8"/>
    <w:rsid w:val="00911B8F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0D2A"/>
    <w:rsid w:val="00921494"/>
    <w:rsid w:val="00922108"/>
    <w:rsid w:val="009222D0"/>
    <w:rsid w:val="00922CDE"/>
    <w:rsid w:val="00922D7C"/>
    <w:rsid w:val="009239BB"/>
    <w:rsid w:val="00923A6C"/>
    <w:rsid w:val="00923D18"/>
    <w:rsid w:val="00924574"/>
    <w:rsid w:val="00924882"/>
    <w:rsid w:val="0092516E"/>
    <w:rsid w:val="00925814"/>
    <w:rsid w:val="00926114"/>
    <w:rsid w:val="00926709"/>
    <w:rsid w:val="009272E5"/>
    <w:rsid w:val="00927667"/>
    <w:rsid w:val="00927691"/>
    <w:rsid w:val="00927857"/>
    <w:rsid w:val="00927BCE"/>
    <w:rsid w:val="00930D5D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3EFF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416"/>
    <w:rsid w:val="0093757B"/>
    <w:rsid w:val="00937F89"/>
    <w:rsid w:val="0094074A"/>
    <w:rsid w:val="00941E93"/>
    <w:rsid w:val="00941EB1"/>
    <w:rsid w:val="009421CA"/>
    <w:rsid w:val="00942479"/>
    <w:rsid w:val="00942DAE"/>
    <w:rsid w:val="00942E79"/>
    <w:rsid w:val="00943179"/>
    <w:rsid w:val="009433E5"/>
    <w:rsid w:val="00943993"/>
    <w:rsid w:val="00943AAA"/>
    <w:rsid w:val="00943AAD"/>
    <w:rsid w:val="009453AF"/>
    <w:rsid w:val="00945F7B"/>
    <w:rsid w:val="009460F0"/>
    <w:rsid w:val="00946453"/>
    <w:rsid w:val="00946A28"/>
    <w:rsid w:val="00947A15"/>
    <w:rsid w:val="00950BB4"/>
    <w:rsid w:val="00951AC2"/>
    <w:rsid w:val="00951CDA"/>
    <w:rsid w:val="00951FF7"/>
    <w:rsid w:val="00952DFC"/>
    <w:rsid w:val="009532B9"/>
    <w:rsid w:val="009544D9"/>
    <w:rsid w:val="009548C0"/>
    <w:rsid w:val="00954A16"/>
    <w:rsid w:val="0095501B"/>
    <w:rsid w:val="00955676"/>
    <w:rsid w:val="00955911"/>
    <w:rsid w:val="00955C83"/>
    <w:rsid w:val="00955EC7"/>
    <w:rsid w:val="009568A6"/>
    <w:rsid w:val="00956F3A"/>
    <w:rsid w:val="00957938"/>
    <w:rsid w:val="00957C93"/>
    <w:rsid w:val="00957DE3"/>
    <w:rsid w:val="009612A1"/>
    <w:rsid w:val="00961932"/>
    <w:rsid w:val="009619D3"/>
    <w:rsid w:val="00961BEF"/>
    <w:rsid w:val="00962CA1"/>
    <w:rsid w:val="00962CA4"/>
    <w:rsid w:val="00963001"/>
    <w:rsid w:val="00963B71"/>
    <w:rsid w:val="00964443"/>
    <w:rsid w:val="00964DEA"/>
    <w:rsid w:val="00965B10"/>
    <w:rsid w:val="00966D97"/>
    <w:rsid w:val="00966E9C"/>
    <w:rsid w:val="00967109"/>
    <w:rsid w:val="009675E5"/>
    <w:rsid w:val="00967BBC"/>
    <w:rsid w:val="00971901"/>
    <w:rsid w:val="00971A07"/>
    <w:rsid w:val="00971ABC"/>
    <w:rsid w:val="009725B3"/>
    <w:rsid w:val="00972685"/>
    <w:rsid w:val="00972F79"/>
    <w:rsid w:val="009730B0"/>
    <w:rsid w:val="009731E4"/>
    <w:rsid w:val="00974045"/>
    <w:rsid w:val="00974227"/>
    <w:rsid w:val="0097454C"/>
    <w:rsid w:val="00974677"/>
    <w:rsid w:val="00974794"/>
    <w:rsid w:val="009749F3"/>
    <w:rsid w:val="00974FA3"/>
    <w:rsid w:val="009758D8"/>
    <w:rsid w:val="00975E6F"/>
    <w:rsid w:val="009766F2"/>
    <w:rsid w:val="00976844"/>
    <w:rsid w:val="0097685B"/>
    <w:rsid w:val="00977DB9"/>
    <w:rsid w:val="00980067"/>
    <w:rsid w:val="00980612"/>
    <w:rsid w:val="009809B0"/>
    <w:rsid w:val="00980AE7"/>
    <w:rsid w:val="009816E0"/>
    <w:rsid w:val="00981B7A"/>
    <w:rsid w:val="00982B90"/>
    <w:rsid w:val="00982F61"/>
    <w:rsid w:val="00982FBF"/>
    <w:rsid w:val="00983665"/>
    <w:rsid w:val="00984BBE"/>
    <w:rsid w:val="0098573D"/>
    <w:rsid w:val="00985F14"/>
    <w:rsid w:val="0098605C"/>
    <w:rsid w:val="00986847"/>
    <w:rsid w:val="009872B8"/>
    <w:rsid w:val="00987F4F"/>
    <w:rsid w:val="0099095E"/>
    <w:rsid w:val="00990A84"/>
    <w:rsid w:val="00990BBF"/>
    <w:rsid w:val="00990C3C"/>
    <w:rsid w:val="00991380"/>
    <w:rsid w:val="00991E39"/>
    <w:rsid w:val="00992609"/>
    <w:rsid w:val="00992734"/>
    <w:rsid w:val="00992F7D"/>
    <w:rsid w:val="009930E6"/>
    <w:rsid w:val="009935B7"/>
    <w:rsid w:val="00993616"/>
    <w:rsid w:val="00993795"/>
    <w:rsid w:val="00993A5A"/>
    <w:rsid w:val="00995364"/>
    <w:rsid w:val="0099570D"/>
    <w:rsid w:val="009958BE"/>
    <w:rsid w:val="00995B10"/>
    <w:rsid w:val="00996A4D"/>
    <w:rsid w:val="00996FE1"/>
    <w:rsid w:val="009970D4"/>
    <w:rsid w:val="009974D3"/>
    <w:rsid w:val="00997584"/>
    <w:rsid w:val="00997F4A"/>
    <w:rsid w:val="009A08E3"/>
    <w:rsid w:val="009A11AF"/>
    <w:rsid w:val="009A126E"/>
    <w:rsid w:val="009A1344"/>
    <w:rsid w:val="009A1557"/>
    <w:rsid w:val="009A184B"/>
    <w:rsid w:val="009A1884"/>
    <w:rsid w:val="009A1CFA"/>
    <w:rsid w:val="009A1EA2"/>
    <w:rsid w:val="009A2336"/>
    <w:rsid w:val="009A2499"/>
    <w:rsid w:val="009A265A"/>
    <w:rsid w:val="009A3659"/>
    <w:rsid w:val="009A3D0A"/>
    <w:rsid w:val="009A40FE"/>
    <w:rsid w:val="009A48AF"/>
    <w:rsid w:val="009A4A00"/>
    <w:rsid w:val="009A4E20"/>
    <w:rsid w:val="009A5309"/>
    <w:rsid w:val="009A5C52"/>
    <w:rsid w:val="009A5CEE"/>
    <w:rsid w:val="009A676C"/>
    <w:rsid w:val="009A722D"/>
    <w:rsid w:val="009A7356"/>
    <w:rsid w:val="009B0C00"/>
    <w:rsid w:val="009B0FA5"/>
    <w:rsid w:val="009B261B"/>
    <w:rsid w:val="009B2BFE"/>
    <w:rsid w:val="009B3419"/>
    <w:rsid w:val="009B350B"/>
    <w:rsid w:val="009B3D69"/>
    <w:rsid w:val="009B3ED9"/>
    <w:rsid w:val="009B4E46"/>
    <w:rsid w:val="009B5128"/>
    <w:rsid w:val="009B6A94"/>
    <w:rsid w:val="009B6FA1"/>
    <w:rsid w:val="009B72D5"/>
    <w:rsid w:val="009C12D2"/>
    <w:rsid w:val="009C1BA8"/>
    <w:rsid w:val="009C2646"/>
    <w:rsid w:val="009C3424"/>
    <w:rsid w:val="009C387A"/>
    <w:rsid w:val="009C3C1E"/>
    <w:rsid w:val="009C3F6D"/>
    <w:rsid w:val="009C414D"/>
    <w:rsid w:val="009C44E2"/>
    <w:rsid w:val="009C4D16"/>
    <w:rsid w:val="009C4FD9"/>
    <w:rsid w:val="009C517D"/>
    <w:rsid w:val="009C52CE"/>
    <w:rsid w:val="009C5FA0"/>
    <w:rsid w:val="009C6353"/>
    <w:rsid w:val="009C63FC"/>
    <w:rsid w:val="009C66AD"/>
    <w:rsid w:val="009C7BE3"/>
    <w:rsid w:val="009D00A8"/>
    <w:rsid w:val="009D0574"/>
    <w:rsid w:val="009D1040"/>
    <w:rsid w:val="009D119A"/>
    <w:rsid w:val="009D1951"/>
    <w:rsid w:val="009D1C0F"/>
    <w:rsid w:val="009D20D7"/>
    <w:rsid w:val="009D2612"/>
    <w:rsid w:val="009D2C69"/>
    <w:rsid w:val="009D3199"/>
    <w:rsid w:val="009D39AD"/>
    <w:rsid w:val="009D4386"/>
    <w:rsid w:val="009D453E"/>
    <w:rsid w:val="009D53E9"/>
    <w:rsid w:val="009D55BE"/>
    <w:rsid w:val="009D63F9"/>
    <w:rsid w:val="009D67D5"/>
    <w:rsid w:val="009D69DE"/>
    <w:rsid w:val="009D6DBB"/>
    <w:rsid w:val="009D6FB8"/>
    <w:rsid w:val="009D7893"/>
    <w:rsid w:val="009E0D45"/>
    <w:rsid w:val="009E15D3"/>
    <w:rsid w:val="009E1729"/>
    <w:rsid w:val="009E1821"/>
    <w:rsid w:val="009E199D"/>
    <w:rsid w:val="009E2A13"/>
    <w:rsid w:val="009E367F"/>
    <w:rsid w:val="009E40F2"/>
    <w:rsid w:val="009E4372"/>
    <w:rsid w:val="009E4C1C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523A"/>
    <w:rsid w:val="009F5C3D"/>
    <w:rsid w:val="009F622F"/>
    <w:rsid w:val="009F6450"/>
    <w:rsid w:val="009F6B91"/>
    <w:rsid w:val="009F6B93"/>
    <w:rsid w:val="009F737C"/>
    <w:rsid w:val="00A007DD"/>
    <w:rsid w:val="00A00F79"/>
    <w:rsid w:val="00A02756"/>
    <w:rsid w:val="00A02EDE"/>
    <w:rsid w:val="00A03496"/>
    <w:rsid w:val="00A04461"/>
    <w:rsid w:val="00A055FC"/>
    <w:rsid w:val="00A0622B"/>
    <w:rsid w:val="00A06BFC"/>
    <w:rsid w:val="00A07243"/>
    <w:rsid w:val="00A0798F"/>
    <w:rsid w:val="00A07ACA"/>
    <w:rsid w:val="00A10181"/>
    <w:rsid w:val="00A10593"/>
    <w:rsid w:val="00A1067A"/>
    <w:rsid w:val="00A10749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9E3"/>
    <w:rsid w:val="00A20E48"/>
    <w:rsid w:val="00A20E75"/>
    <w:rsid w:val="00A2151D"/>
    <w:rsid w:val="00A21B43"/>
    <w:rsid w:val="00A21B51"/>
    <w:rsid w:val="00A21E6F"/>
    <w:rsid w:val="00A21FB9"/>
    <w:rsid w:val="00A224F6"/>
    <w:rsid w:val="00A22D44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1CB"/>
    <w:rsid w:val="00A30656"/>
    <w:rsid w:val="00A3088A"/>
    <w:rsid w:val="00A30C2A"/>
    <w:rsid w:val="00A3180A"/>
    <w:rsid w:val="00A31AC6"/>
    <w:rsid w:val="00A3274F"/>
    <w:rsid w:val="00A339D9"/>
    <w:rsid w:val="00A33D68"/>
    <w:rsid w:val="00A34915"/>
    <w:rsid w:val="00A3542E"/>
    <w:rsid w:val="00A35476"/>
    <w:rsid w:val="00A359BF"/>
    <w:rsid w:val="00A36038"/>
    <w:rsid w:val="00A36565"/>
    <w:rsid w:val="00A36EF0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4C1F"/>
    <w:rsid w:val="00A45996"/>
    <w:rsid w:val="00A45BDC"/>
    <w:rsid w:val="00A46784"/>
    <w:rsid w:val="00A47E70"/>
    <w:rsid w:val="00A50336"/>
    <w:rsid w:val="00A504D9"/>
    <w:rsid w:val="00A507A1"/>
    <w:rsid w:val="00A50B21"/>
    <w:rsid w:val="00A52EE7"/>
    <w:rsid w:val="00A53BB6"/>
    <w:rsid w:val="00A54CF7"/>
    <w:rsid w:val="00A5501E"/>
    <w:rsid w:val="00A55128"/>
    <w:rsid w:val="00A55835"/>
    <w:rsid w:val="00A562BC"/>
    <w:rsid w:val="00A570EF"/>
    <w:rsid w:val="00A575FA"/>
    <w:rsid w:val="00A607D9"/>
    <w:rsid w:val="00A61D78"/>
    <w:rsid w:val="00A6222B"/>
    <w:rsid w:val="00A628EF"/>
    <w:rsid w:val="00A62B37"/>
    <w:rsid w:val="00A632EB"/>
    <w:rsid w:val="00A638C7"/>
    <w:rsid w:val="00A63C72"/>
    <w:rsid w:val="00A6479F"/>
    <w:rsid w:val="00A648DF"/>
    <w:rsid w:val="00A64F6B"/>
    <w:rsid w:val="00A650D9"/>
    <w:rsid w:val="00A65F38"/>
    <w:rsid w:val="00A671CE"/>
    <w:rsid w:val="00A677DD"/>
    <w:rsid w:val="00A67F68"/>
    <w:rsid w:val="00A71185"/>
    <w:rsid w:val="00A71498"/>
    <w:rsid w:val="00A71FE2"/>
    <w:rsid w:val="00A7250A"/>
    <w:rsid w:val="00A725DB"/>
    <w:rsid w:val="00A72684"/>
    <w:rsid w:val="00A72DE1"/>
    <w:rsid w:val="00A730E8"/>
    <w:rsid w:val="00A73BFE"/>
    <w:rsid w:val="00A740DE"/>
    <w:rsid w:val="00A75805"/>
    <w:rsid w:val="00A75B7C"/>
    <w:rsid w:val="00A75EAF"/>
    <w:rsid w:val="00A7613D"/>
    <w:rsid w:val="00A766B8"/>
    <w:rsid w:val="00A76980"/>
    <w:rsid w:val="00A76B6A"/>
    <w:rsid w:val="00A779B2"/>
    <w:rsid w:val="00A77F03"/>
    <w:rsid w:val="00A80311"/>
    <w:rsid w:val="00A812A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4609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3EC3"/>
    <w:rsid w:val="00A9431E"/>
    <w:rsid w:val="00A94392"/>
    <w:rsid w:val="00A94C7F"/>
    <w:rsid w:val="00A95754"/>
    <w:rsid w:val="00A95D8E"/>
    <w:rsid w:val="00A95DA7"/>
    <w:rsid w:val="00A9721B"/>
    <w:rsid w:val="00AA0993"/>
    <w:rsid w:val="00AA1FE3"/>
    <w:rsid w:val="00AA2EB6"/>
    <w:rsid w:val="00AA3A7F"/>
    <w:rsid w:val="00AA4C5E"/>
    <w:rsid w:val="00AA53A0"/>
    <w:rsid w:val="00AA67B7"/>
    <w:rsid w:val="00AA683D"/>
    <w:rsid w:val="00AA6A97"/>
    <w:rsid w:val="00AA6ED8"/>
    <w:rsid w:val="00AA6F64"/>
    <w:rsid w:val="00AA73DA"/>
    <w:rsid w:val="00AA7D17"/>
    <w:rsid w:val="00AA7DFA"/>
    <w:rsid w:val="00AB057B"/>
    <w:rsid w:val="00AB2179"/>
    <w:rsid w:val="00AB2B9B"/>
    <w:rsid w:val="00AB3629"/>
    <w:rsid w:val="00AB37CE"/>
    <w:rsid w:val="00AB3927"/>
    <w:rsid w:val="00AB3A9E"/>
    <w:rsid w:val="00AB4399"/>
    <w:rsid w:val="00AB4891"/>
    <w:rsid w:val="00AB4ACE"/>
    <w:rsid w:val="00AB4CFF"/>
    <w:rsid w:val="00AB502E"/>
    <w:rsid w:val="00AB51B7"/>
    <w:rsid w:val="00AB5557"/>
    <w:rsid w:val="00AB7174"/>
    <w:rsid w:val="00AB7302"/>
    <w:rsid w:val="00AC0200"/>
    <w:rsid w:val="00AC0C74"/>
    <w:rsid w:val="00AC1109"/>
    <w:rsid w:val="00AC2B26"/>
    <w:rsid w:val="00AC2B9C"/>
    <w:rsid w:val="00AC2D15"/>
    <w:rsid w:val="00AC31A9"/>
    <w:rsid w:val="00AC32AC"/>
    <w:rsid w:val="00AC34D2"/>
    <w:rsid w:val="00AC4067"/>
    <w:rsid w:val="00AC4780"/>
    <w:rsid w:val="00AC5CE3"/>
    <w:rsid w:val="00AC604E"/>
    <w:rsid w:val="00AC6137"/>
    <w:rsid w:val="00AC6156"/>
    <w:rsid w:val="00AC6556"/>
    <w:rsid w:val="00AC70FC"/>
    <w:rsid w:val="00AC76A3"/>
    <w:rsid w:val="00AC793E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49"/>
    <w:rsid w:val="00AD42E1"/>
    <w:rsid w:val="00AD482F"/>
    <w:rsid w:val="00AD4B09"/>
    <w:rsid w:val="00AD4FC5"/>
    <w:rsid w:val="00AD530D"/>
    <w:rsid w:val="00AD5F30"/>
    <w:rsid w:val="00AD695E"/>
    <w:rsid w:val="00AD7D21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75D"/>
    <w:rsid w:val="00AE7B90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6BC"/>
    <w:rsid w:val="00B02A9C"/>
    <w:rsid w:val="00B032AE"/>
    <w:rsid w:val="00B039EC"/>
    <w:rsid w:val="00B03FC2"/>
    <w:rsid w:val="00B0456E"/>
    <w:rsid w:val="00B0457C"/>
    <w:rsid w:val="00B04F76"/>
    <w:rsid w:val="00B05534"/>
    <w:rsid w:val="00B071FA"/>
    <w:rsid w:val="00B075E1"/>
    <w:rsid w:val="00B07ABB"/>
    <w:rsid w:val="00B07F8F"/>
    <w:rsid w:val="00B07FFB"/>
    <w:rsid w:val="00B116FE"/>
    <w:rsid w:val="00B12191"/>
    <w:rsid w:val="00B12855"/>
    <w:rsid w:val="00B12F22"/>
    <w:rsid w:val="00B13226"/>
    <w:rsid w:val="00B134CB"/>
    <w:rsid w:val="00B13B94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0FB"/>
    <w:rsid w:val="00B20EF0"/>
    <w:rsid w:val="00B21279"/>
    <w:rsid w:val="00B21D1B"/>
    <w:rsid w:val="00B21E5B"/>
    <w:rsid w:val="00B22930"/>
    <w:rsid w:val="00B22C78"/>
    <w:rsid w:val="00B2333A"/>
    <w:rsid w:val="00B235F4"/>
    <w:rsid w:val="00B23846"/>
    <w:rsid w:val="00B241BF"/>
    <w:rsid w:val="00B26195"/>
    <w:rsid w:val="00B263A1"/>
    <w:rsid w:val="00B27882"/>
    <w:rsid w:val="00B27907"/>
    <w:rsid w:val="00B27C79"/>
    <w:rsid w:val="00B27E6A"/>
    <w:rsid w:val="00B27F94"/>
    <w:rsid w:val="00B30880"/>
    <w:rsid w:val="00B308C0"/>
    <w:rsid w:val="00B30990"/>
    <w:rsid w:val="00B30D09"/>
    <w:rsid w:val="00B30FCA"/>
    <w:rsid w:val="00B318DD"/>
    <w:rsid w:val="00B31E2B"/>
    <w:rsid w:val="00B31ED2"/>
    <w:rsid w:val="00B32A6E"/>
    <w:rsid w:val="00B3360C"/>
    <w:rsid w:val="00B347E8"/>
    <w:rsid w:val="00B34A43"/>
    <w:rsid w:val="00B34FB1"/>
    <w:rsid w:val="00B35BE3"/>
    <w:rsid w:val="00B35CC0"/>
    <w:rsid w:val="00B3641D"/>
    <w:rsid w:val="00B36B30"/>
    <w:rsid w:val="00B37776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5217"/>
    <w:rsid w:val="00B45A16"/>
    <w:rsid w:val="00B472C5"/>
    <w:rsid w:val="00B47C0A"/>
    <w:rsid w:val="00B50132"/>
    <w:rsid w:val="00B50621"/>
    <w:rsid w:val="00B50707"/>
    <w:rsid w:val="00B52236"/>
    <w:rsid w:val="00B52B4D"/>
    <w:rsid w:val="00B52D23"/>
    <w:rsid w:val="00B5303D"/>
    <w:rsid w:val="00B53242"/>
    <w:rsid w:val="00B53817"/>
    <w:rsid w:val="00B53942"/>
    <w:rsid w:val="00B54574"/>
    <w:rsid w:val="00B55129"/>
    <w:rsid w:val="00B55697"/>
    <w:rsid w:val="00B557B2"/>
    <w:rsid w:val="00B55E48"/>
    <w:rsid w:val="00B5657B"/>
    <w:rsid w:val="00B5672B"/>
    <w:rsid w:val="00B56C51"/>
    <w:rsid w:val="00B576B5"/>
    <w:rsid w:val="00B57844"/>
    <w:rsid w:val="00B6023C"/>
    <w:rsid w:val="00B6033B"/>
    <w:rsid w:val="00B61047"/>
    <w:rsid w:val="00B61213"/>
    <w:rsid w:val="00B614F8"/>
    <w:rsid w:val="00B619BE"/>
    <w:rsid w:val="00B61AA6"/>
    <w:rsid w:val="00B61FEB"/>
    <w:rsid w:val="00B623C2"/>
    <w:rsid w:val="00B625C5"/>
    <w:rsid w:val="00B63327"/>
    <w:rsid w:val="00B63960"/>
    <w:rsid w:val="00B63B64"/>
    <w:rsid w:val="00B64038"/>
    <w:rsid w:val="00B642D5"/>
    <w:rsid w:val="00B64C68"/>
    <w:rsid w:val="00B65EF1"/>
    <w:rsid w:val="00B667C5"/>
    <w:rsid w:val="00B66BF4"/>
    <w:rsid w:val="00B6738B"/>
    <w:rsid w:val="00B67811"/>
    <w:rsid w:val="00B67DA8"/>
    <w:rsid w:val="00B67DFE"/>
    <w:rsid w:val="00B67E51"/>
    <w:rsid w:val="00B67FC0"/>
    <w:rsid w:val="00B704CB"/>
    <w:rsid w:val="00B705D1"/>
    <w:rsid w:val="00B71540"/>
    <w:rsid w:val="00B71879"/>
    <w:rsid w:val="00B718B2"/>
    <w:rsid w:val="00B71F0A"/>
    <w:rsid w:val="00B721EE"/>
    <w:rsid w:val="00B7221F"/>
    <w:rsid w:val="00B723E0"/>
    <w:rsid w:val="00B73471"/>
    <w:rsid w:val="00B73558"/>
    <w:rsid w:val="00B74AA3"/>
    <w:rsid w:val="00B74EB8"/>
    <w:rsid w:val="00B7529A"/>
    <w:rsid w:val="00B75A4C"/>
    <w:rsid w:val="00B75B25"/>
    <w:rsid w:val="00B75E73"/>
    <w:rsid w:val="00B75FA1"/>
    <w:rsid w:val="00B761D1"/>
    <w:rsid w:val="00B76701"/>
    <w:rsid w:val="00B77537"/>
    <w:rsid w:val="00B77B76"/>
    <w:rsid w:val="00B77F3E"/>
    <w:rsid w:val="00B804DB"/>
    <w:rsid w:val="00B8063A"/>
    <w:rsid w:val="00B808CE"/>
    <w:rsid w:val="00B80D90"/>
    <w:rsid w:val="00B80FF9"/>
    <w:rsid w:val="00B8244B"/>
    <w:rsid w:val="00B82661"/>
    <w:rsid w:val="00B82A0F"/>
    <w:rsid w:val="00B82E23"/>
    <w:rsid w:val="00B83351"/>
    <w:rsid w:val="00B83BC7"/>
    <w:rsid w:val="00B83F14"/>
    <w:rsid w:val="00B84852"/>
    <w:rsid w:val="00B85138"/>
    <w:rsid w:val="00B85142"/>
    <w:rsid w:val="00B86576"/>
    <w:rsid w:val="00B87873"/>
    <w:rsid w:val="00B87971"/>
    <w:rsid w:val="00B90FD9"/>
    <w:rsid w:val="00B9166E"/>
    <w:rsid w:val="00B91993"/>
    <w:rsid w:val="00B9247B"/>
    <w:rsid w:val="00B93D8B"/>
    <w:rsid w:val="00B94141"/>
    <w:rsid w:val="00B96BED"/>
    <w:rsid w:val="00B97C5D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44E"/>
    <w:rsid w:val="00BA350E"/>
    <w:rsid w:val="00BA3603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57"/>
    <w:rsid w:val="00BA7487"/>
    <w:rsid w:val="00BA7DBE"/>
    <w:rsid w:val="00BB1D65"/>
    <w:rsid w:val="00BB2B55"/>
    <w:rsid w:val="00BB399B"/>
    <w:rsid w:val="00BB3BD9"/>
    <w:rsid w:val="00BB4729"/>
    <w:rsid w:val="00BB4CBA"/>
    <w:rsid w:val="00BB5613"/>
    <w:rsid w:val="00BB584D"/>
    <w:rsid w:val="00BB6430"/>
    <w:rsid w:val="00BB67CE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E31"/>
    <w:rsid w:val="00BC35B5"/>
    <w:rsid w:val="00BC39FF"/>
    <w:rsid w:val="00BC40D3"/>
    <w:rsid w:val="00BC4257"/>
    <w:rsid w:val="00BC4269"/>
    <w:rsid w:val="00BC4286"/>
    <w:rsid w:val="00BC4737"/>
    <w:rsid w:val="00BC49E6"/>
    <w:rsid w:val="00BC55AD"/>
    <w:rsid w:val="00BC5896"/>
    <w:rsid w:val="00BC5AC5"/>
    <w:rsid w:val="00BC5D8C"/>
    <w:rsid w:val="00BC5E0B"/>
    <w:rsid w:val="00BC6800"/>
    <w:rsid w:val="00BC69D9"/>
    <w:rsid w:val="00BC6C4E"/>
    <w:rsid w:val="00BC6CA4"/>
    <w:rsid w:val="00BC6FD7"/>
    <w:rsid w:val="00BC7013"/>
    <w:rsid w:val="00BC7455"/>
    <w:rsid w:val="00BD0E0B"/>
    <w:rsid w:val="00BD1E23"/>
    <w:rsid w:val="00BD279D"/>
    <w:rsid w:val="00BD2A0B"/>
    <w:rsid w:val="00BD30E1"/>
    <w:rsid w:val="00BD36FB"/>
    <w:rsid w:val="00BD37E6"/>
    <w:rsid w:val="00BD3873"/>
    <w:rsid w:val="00BD473C"/>
    <w:rsid w:val="00BD4C80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993"/>
    <w:rsid w:val="00BE2DAB"/>
    <w:rsid w:val="00BE3577"/>
    <w:rsid w:val="00BE3BE3"/>
    <w:rsid w:val="00BE3DA1"/>
    <w:rsid w:val="00BE4185"/>
    <w:rsid w:val="00BE50CD"/>
    <w:rsid w:val="00BE52BB"/>
    <w:rsid w:val="00BE5E26"/>
    <w:rsid w:val="00BE698C"/>
    <w:rsid w:val="00BE6DE2"/>
    <w:rsid w:val="00BE6E8F"/>
    <w:rsid w:val="00BE740F"/>
    <w:rsid w:val="00BE7593"/>
    <w:rsid w:val="00BE77A9"/>
    <w:rsid w:val="00BE789D"/>
    <w:rsid w:val="00BE7B3F"/>
    <w:rsid w:val="00BE7BB4"/>
    <w:rsid w:val="00BE7DD4"/>
    <w:rsid w:val="00BF0F93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9FC"/>
    <w:rsid w:val="00BF4B94"/>
    <w:rsid w:val="00BF516C"/>
    <w:rsid w:val="00BF51D8"/>
    <w:rsid w:val="00BF60BF"/>
    <w:rsid w:val="00BF6172"/>
    <w:rsid w:val="00BF639F"/>
    <w:rsid w:val="00BF6C8A"/>
    <w:rsid w:val="00BF761E"/>
    <w:rsid w:val="00BF77D6"/>
    <w:rsid w:val="00C0058C"/>
    <w:rsid w:val="00C01016"/>
    <w:rsid w:val="00C01360"/>
    <w:rsid w:val="00C01590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2F57"/>
    <w:rsid w:val="00C132EF"/>
    <w:rsid w:val="00C134CB"/>
    <w:rsid w:val="00C136A6"/>
    <w:rsid w:val="00C138D6"/>
    <w:rsid w:val="00C1453A"/>
    <w:rsid w:val="00C1660A"/>
    <w:rsid w:val="00C168C6"/>
    <w:rsid w:val="00C16A56"/>
    <w:rsid w:val="00C16A86"/>
    <w:rsid w:val="00C17175"/>
    <w:rsid w:val="00C1757B"/>
    <w:rsid w:val="00C175DE"/>
    <w:rsid w:val="00C179FF"/>
    <w:rsid w:val="00C17D9F"/>
    <w:rsid w:val="00C20182"/>
    <w:rsid w:val="00C20BC4"/>
    <w:rsid w:val="00C20F4E"/>
    <w:rsid w:val="00C21CF6"/>
    <w:rsid w:val="00C22470"/>
    <w:rsid w:val="00C226E7"/>
    <w:rsid w:val="00C23017"/>
    <w:rsid w:val="00C2412B"/>
    <w:rsid w:val="00C2448E"/>
    <w:rsid w:val="00C24A11"/>
    <w:rsid w:val="00C24D6C"/>
    <w:rsid w:val="00C24E1D"/>
    <w:rsid w:val="00C25216"/>
    <w:rsid w:val="00C2694A"/>
    <w:rsid w:val="00C3102F"/>
    <w:rsid w:val="00C314F8"/>
    <w:rsid w:val="00C316D5"/>
    <w:rsid w:val="00C31955"/>
    <w:rsid w:val="00C322F9"/>
    <w:rsid w:val="00C324CD"/>
    <w:rsid w:val="00C33600"/>
    <w:rsid w:val="00C342B5"/>
    <w:rsid w:val="00C344DF"/>
    <w:rsid w:val="00C367B1"/>
    <w:rsid w:val="00C36A02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56E"/>
    <w:rsid w:val="00C45879"/>
    <w:rsid w:val="00C458AC"/>
    <w:rsid w:val="00C45930"/>
    <w:rsid w:val="00C460F5"/>
    <w:rsid w:val="00C4727C"/>
    <w:rsid w:val="00C47871"/>
    <w:rsid w:val="00C47F2E"/>
    <w:rsid w:val="00C51C72"/>
    <w:rsid w:val="00C5220A"/>
    <w:rsid w:val="00C52449"/>
    <w:rsid w:val="00C52735"/>
    <w:rsid w:val="00C52B6A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6631"/>
    <w:rsid w:val="00C56F77"/>
    <w:rsid w:val="00C604D9"/>
    <w:rsid w:val="00C60519"/>
    <w:rsid w:val="00C60935"/>
    <w:rsid w:val="00C609DB"/>
    <w:rsid w:val="00C60F84"/>
    <w:rsid w:val="00C61342"/>
    <w:rsid w:val="00C613E6"/>
    <w:rsid w:val="00C61C41"/>
    <w:rsid w:val="00C6290F"/>
    <w:rsid w:val="00C62D50"/>
    <w:rsid w:val="00C63735"/>
    <w:rsid w:val="00C639ED"/>
    <w:rsid w:val="00C63C1A"/>
    <w:rsid w:val="00C63EED"/>
    <w:rsid w:val="00C64816"/>
    <w:rsid w:val="00C64A0F"/>
    <w:rsid w:val="00C64CBA"/>
    <w:rsid w:val="00C656D7"/>
    <w:rsid w:val="00C6612A"/>
    <w:rsid w:val="00C673DC"/>
    <w:rsid w:val="00C67B92"/>
    <w:rsid w:val="00C70A75"/>
    <w:rsid w:val="00C70F1D"/>
    <w:rsid w:val="00C716CA"/>
    <w:rsid w:val="00C71CA0"/>
    <w:rsid w:val="00C71E0A"/>
    <w:rsid w:val="00C73295"/>
    <w:rsid w:val="00C7339F"/>
    <w:rsid w:val="00C73C42"/>
    <w:rsid w:val="00C73E0A"/>
    <w:rsid w:val="00C73F49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6E9"/>
    <w:rsid w:val="00C809B9"/>
    <w:rsid w:val="00C80BF0"/>
    <w:rsid w:val="00C811FE"/>
    <w:rsid w:val="00C81CFE"/>
    <w:rsid w:val="00C820CC"/>
    <w:rsid w:val="00C82974"/>
    <w:rsid w:val="00C83013"/>
    <w:rsid w:val="00C8304F"/>
    <w:rsid w:val="00C83732"/>
    <w:rsid w:val="00C83B8D"/>
    <w:rsid w:val="00C83EF3"/>
    <w:rsid w:val="00C84DC4"/>
    <w:rsid w:val="00C854A8"/>
    <w:rsid w:val="00C85755"/>
    <w:rsid w:val="00C85AC1"/>
    <w:rsid w:val="00C860CA"/>
    <w:rsid w:val="00C86372"/>
    <w:rsid w:val="00C8659D"/>
    <w:rsid w:val="00C86957"/>
    <w:rsid w:val="00C86ACA"/>
    <w:rsid w:val="00C876E3"/>
    <w:rsid w:val="00C879E5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88C"/>
    <w:rsid w:val="00C949C9"/>
    <w:rsid w:val="00C94C4C"/>
    <w:rsid w:val="00C950C5"/>
    <w:rsid w:val="00C95985"/>
    <w:rsid w:val="00C95986"/>
    <w:rsid w:val="00C95B3C"/>
    <w:rsid w:val="00C95C20"/>
    <w:rsid w:val="00C95CDD"/>
    <w:rsid w:val="00C95DEA"/>
    <w:rsid w:val="00C95E7A"/>
    <w:rsid w:val="00C9791C"/>
    <w:rsid w:val="00C97DE2"/>
    <w:rsid w:val="00C97F36"/>
    <w:rsid w:val="00CA0811"/>
    <w:rsid w:val="00CA0D30"/>
    <w:rsid w:val="00CA115B"/>
    <w:rsid w:val="00CA18DA"/>
    <w:rsid w:val="00CA1A22"/>
    <w:rsid w:val="00CA1F55"/>
    <w:rsid w:val="00CA235F"/>
    <w:rsid w:val="00CA2504"/>
    <w:rsid w:val="00CA2621"/>
    <w:rsid w:val="00CA2B6F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946"/>
    <w:rsid w:val="00CA7C7A"/>
    <w:rsid w:val="00CA7E34"/>
    <w:rsid w:val="00CB00FE"/>
    <w:rsid w:val="00CB10E7"/>
    <w:rsid w:val="00CB11E0"/>
    <w:rsid w:val="00CB15A1"/>
    <w:rsid w:val="00CB1614"/>
    <w:rsid w:val="00CB1EC1"/>
    <w:rsid w:val="00CB33D7"/>
    <w:rsid w:val="00CB3714"/>
    <w:rsid w:val="00CB4164"/>
    <w:rsid w:val="00CB4928"/>
    <w:rsid w:val="00CB4DE2"/>
    <w:rsid w:val="00CB5C33"/>
    <w:rsid w:val="00CB6FDA"/>
    <w:rsid w:val="00CB7977"/>
    <w:rsid w:val="00CC004A"/>
    <w:rsid w:val="00CC086C"/>
    <w:rsid w:val="00CC0CF2"/>
    <w:rsid w:val="00CC187B"/>
    <w:rsid w:val="00CC1B29"/>
    <w:rsid w:val="00CC26D1"/>
    <w:rsid w:val="00CC2DBB"/>
    <w:rsid w:val="00CC2DBC"/>
    <w:rsid w:val="00CC3216"/>
    <w:rsid w:val="00CC475F"/>
    <w:rsid w:val="00CC4F30"/>
    <w:rsid w:val="00CC552C"/>
    <w:rsid w:val="00CC5DA5"/>
    <w:rsid w:val="00CC5ECF"/>
    <w:rsid w:val="00CC6082"/>
    <w:rsid w:val="00CC6C6E"/>
    <w:rsid w:val="00CC76E6"/>
    <w:rsid w:val="00CC7FD1"/>
    <w:rsid w:val="00CC7FFB"/>
    <w:rsid w:val="00CD01E6"/>
    <w:rsid w:val="00CD05C8"/>
    <w:rsid w:val="00CD06F2"/>
    <w:rsid w:val="00CD1648"/>
    <w:rsid w:val="00CD1A92"/>
    <w:rsid w:val="00CD1F55"/>
    <w:rsid w:val="00CD2858"/>
    <w:rsid w:val="00CD34F5"/>
    <w:rsid w:val="00CD378E"/>
    <w:rsid w:val="00CD45D7"/>
    <w:rsid w:val="00CD5A8B"/>
    <w:rsid w:val="00CD5B95"/>
    <w:rsid w:val="00CD6268"/>
    <w:rsid w:val="00CD6279"/>
    <w:rsid w:val="00CD62A5"/>
    <w:rsid w:val="00CD6989"/>
    <w:rsid w:val="00CD69CD"/>
    <w:rsid w:val="00CD6ED2"/>
    <w:rsid w:val="00CE04AA"/>
    <w:rsid w:val="00CE08DD"/>
    <w:rsid w:val="00CE0A18"/>
    <w:rsid w:val="00CE106F"/>
    <w:rsid w:val="00CE112C"/>
    <w:rsid w:val="00CE112D"/>
    <w:rsid w:val="00CE14B6"/>
    <w:rsid w:val="00CE1A22"/>
    <w:rsid w:val="00CE2307"/>
    <w:rsid w:val="00CE25D2"/>
    <w:rsid w:val="00CE2781"/>
    <w:rsid w:val="00CE2EAA"/>
    <w:rsid w:val="00CE33DA"/>
    <w:rsid w:val="00CE3BE7"/>
    <w:rsid w:val="00CE3C10"/>
    <w:rsid w:val="00CE49D1"/>
    <w:rsid w:val="00CE5971"/>
    <w:rsid w:val="00CE5D62"/>
    <w:rsid w:val="00CE6634"/>
    <w:rsid w:val="00CE692E"/>
    <w:rsid w:val="00CE6CBC"/>
    <w:rsid w:val="00CE6EDE"/>
    <w:rsid w:val="00CE740D"/>
    <w:rsid w:val="00CE7D2F"/>
    <w:rsid w:val="00CF0BD5"/>
    <w:rsid w:val="00CF19E3"/>
    <w:rsid w:val="00CF22DD"/>
    <w:rsid w:val="00CF2C36"/>
    <w:rsid w:val="00CF3095"/>
    <w:rsid w:val="00CF30B2"/>
    <w:rsid w:val="00CF364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4B0"/>
    <w:rsid w:val="00D00911"/>
    <w:rsid w:val="00D0140B"/>
    <w:rsid w:val="00D01882"/>
    <w:rsid w:val="00D01E7A"/>
    <w:rsid w:val="00D01EC0"/>
    <w:rsid w:val="00D020D2"/>
    <w:rsid w:val="00D0291E"/>
    <w:rsid w:val="00D02AAB"/>
    <w:rsid w:val="00D03A3F"/>
    <w:rsid w:val="00D045B1"/>
    <w:rsid w:val="00D051A3"/>
    <w:rsid w:val="00D051F0"/>
    <w:rsid w:val="00D0592B"/>
    <w:rsid w:val="00D059CA"/>
    <w:rsid w:val="00D06789"/>
    <w:rsid w:val="00D06BF6"/>
    <w:rsid w:val="00D07877"/>
    <w:rsid w:val="00D1143F"/>
    <w:rsid w:val="00D12684"/>
    <w:rsid w:val="00D129E1"/>
    <w:rsid w:val="00D1307F"/>
    <w:rsid w:val="00D13112"/>
    <w:rsid w:val="00D1378C"/>
    <w:rsid w:val="00D13AF7"/>
    <w:rsid w:val="00D1475F"/>
    <w:rsid w:val="00D14BDC"/>
    <w:rsid w:val="00D1547D"/>
    <w:rsid w:val="00D15834"/>
    <w:rsid w:val="00D15C89"/>
    <w:rsid w:val="00D15D1D"/>
    <w:rsid w:val="00D162A1"/>
    <w:rsid w:val="00D16C88"/>
    <w:rsid w:val="00D17D34"/>
    <w:rsid w:val="00D20A32"/>
    <w:rsid w:val="00D2150F"/>
    <w:rsid w:val="00D233A3"/>
    <w:rsid w:val="00D2340A"/>
    <w:rsid w:val="00D23521"/>
    <w:rsid w:val="00D2389D"/>
    <w:rsid w:val="00D24B5B"/>
    <w:rsid w:val="00D25326"/>
    <w:rsid w:val="00D25335"/>
    <w:rsid w:val="00D25C6F"/>
    <w:rsid w:val="00D25F0E"/>
    <w:rsid w:val="00D2660D"/>
    <w:rsid w:val="00D27E39"/>
    <w:rsid w:val="00D30B70"/>
    <w:rsid w:val="00D317C2"/>
    <w:rsid w:val="00D31C01"/>
    <w:rsid w:val="00D32033"/>
    <w:rsid w:val="00D322C4"/>
    <w:rsid w:val="00D32956"/>
    <w:rsid w:val="00D32B0C"/>
    <w:rsid w:val="00D33B98"/>
    <w:rsid w:val="00D34408"/>
    <w:rsid w:val="00D34B96"/>
    <w:rsid w:val="00D34C67"/>
    <w:rsid w:val="00D377E1"/>
    <w:rsid w:val="00D400EA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1DA3"/>
    <w:rsid w:val="00D5234E"/>
    <w:rsid w:val="00D5270E"/>
    <w:rsid w:val="00D5277B"/>
    <w:rsid w:val="00D52DEF"/>
    <w:rsid w:val="00D530A0"/>
    <w:rsid w:val="00D5314B"/>
    <w:rsid w:val="00D54480"/>
    <w:rsid w:val="00D548DF"/>
    <w:rsid w:val="00D54ABF"/>
    <w:rsid w:val="00D55157"/>
    <w:rsid w:val="00D55EE7"/>
    <w:rsid w:val="00D56017"/>
    <w:rsid w:val="00D571F6"/>
    <w:rsid w:val="00D57C96"/>
    <w:rsid w:val="00D60117"/>
    <w:rsid w:val="00D601BE"/>
    <w:rsid w:val="00D6189C"/>
    <w:rsid w:val="00D61CFF"/>
    <w:rsid w:val="00D61E64"/>
    <w:rsid w:val="00D624C9"/>
    <w:rsid w:val="00D6360C"/>
    <w:rsid w:val="00D63656"/>
    <w:rsid w:val="00D63F49"/>
    <w:rsid w:val="00D63F4A"/>
    <w:rsid w:val="00D64714"/>
    <w:rsid w:val="00D65362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5EBE"/>
    <w:rsid w:val="00D760A8"/>
    <w:rsid w:val="00D764A1"/>
    <w:rsid w:val="00D76CB8"/>
    <w:rsid w:val="00D76D7F"/>
    <w:rsid w:val="00D77A26"/>
    <w:rsid w:val="00D77D88"/>
    <w:rsid w:val="00D80C65"/>
    <w:rsid w:val="00D81EB8"/>
    <w:rsid w:val="00D8200F"/>
    <w:rsid w:val="00D8326C"/>
    <w:rsid w:val="00D83C5B"/>
    <w:rsid w:val="00D8408B"/>
    <w:rsid w:val="00D8495E"/>
    <w:rsid w:val="00D86A79"/>
    <w:rsid w:val="00D902EE"/>
    <w:rsid w:val="00D905A8"/>
    <w:rsid w:val="00D9074A"/>
    <w:rsid w:val="00D9097D"/>
    <w:rsid w:val="00D90DC9"/>
    <w:rsid w:val="00D90E92"/>
    <w:rsid w:val="00D91353"/>
    <w:rsid w:val="00D91CD6"/>
    <w:rsid w:val="00D92251"/>
    <w:rsid w:val="00D92615"/>
    <w:rsid w:val="00D92DE4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A080A"/>
    <w:rsid w:val="00DA0911"/>
    <w:rsid w:val="00DA32E6"/>
    <w:rsid w:val="00DA32F7"/>
    <w:rsid w:val="00DA341D"/>
    <w:rsid w:val="00DA3608"/>
    <w:rsid w:val="00DA3C63"/>
    <w:rsid w:val="00DA4179"/>
    <w:rsid w:val="00DA44E6"/>
    <w:rsid w:val="00DA4D22"/>
    <w:rsid w:val="00DA6414"/>
    <w:rsid w:val="00DA6E41"/>
    <w:rsid w:val="00DA7113"/>
    <w:rsid w:val="00DA7B9F"/>
    <w:rsid w:val="00DA7ED7"/>
    <w:rsid w:val="00DB0D35"/>
    <w:rsid w:val="00DB1354"/>
    <w:rsid w:val="00DB18D8"/>
    <w:rsid w:val="00DB1AFC"/>
    <w:rsid w:val="00DB227D"/>
    <w:rsid w:val="00DB2997"/>
    <w:rsid w:val="00DB382B"/>
    <w:rsid w:val="00DB417B"/>
    <w:rsid w:val="00DB6D92"/>
    <w:rsid w:val="00DB6FC4"/>
    <w:rsid w:val="00DB7520"/>
    <w:rsid w:val="00DB7F2B"/>
    <w:rsid w:val="00DC0162"/>
    <w:rsid w:val="00DC0462"/>
    <w:rsid w:val="00DC095B"/>
    <w:rsid w:val="00DC0A8A"/>
    <w:rsid w:val="00DC0CBC"/>
    <w:rsid w:val="00DC11D5"/>
    <w:rsid w:val="00DC1A2A"/>
    <w:rsid w:val="00DC3252"/>
    <w:rsid w:val="00DC32FA"/>
    <w:rsid w:val="00DC393D"/>
    <w:rsid w:val="00DC4646"/>
    <w:rsid w:val="00DC4D3C"/>
    <w:rsid w:val="00DC54BF"/>
    <w:rsid w:val="00DC57BD"/>
    <w:rsid w:val="00DC614F"/>
    <w:rsid w:val="00DC6168"/>
    <w:rsid w:val="00DC67AC"/>
    <w:rsid w:val="00DC6D5F"/>
    <w:rsid w:val="00DC7503"/>
    <w:rsid w:val="00DC75EC"/>
    <w:rsid w:val="00DC7B6E"/>
    <w:rsid w:val="00DC7E37"/>
    <w:rsid w:val="00DD0AB5"/>
    <w:rsid w:val="00DD0B00"/>
    <w:rsid w:val="00DD0F58"/>
    <w:rsid w:val="00DD186C"/>
    <w:rsid w:val="00DD1A6E"/>
    <w:rsid w:val="00DD2283"/>
    <w:rsid w:val="00DD2B3F"/>
    <w:rsid w:val="00DD350D"/>
    <w:rsid w:val="00DD3660"/>
    <w:rsid w:val="00DD3B19"/>
    <w:rsid w:val="00DD4216"/>
    <w:rsid w:val="00DD49D8"/>
    <w:rsid w:val="00DD4D34"/>
    <w:rsid w:val="00DD4DE1"/>
    <w:rsid w:val="00DD4F6E"/>
    <w:rsid w:val="00DD50DD"/>
    <w:rsid w:val="00DD5AE1"/>
    <w:rsid w:val="00DE02F6"/>
    <w:rsid w:val="00DE035A"/>
    <w:rsid w:val="00DE04BC"/>
    <w:rsid w:val="00DE1196"/>
    <w:rsid w:val="00DE151B"/>
    <w:rsid w:val="00DE1F2B"/>
    <w:rsid w:val="00DE274C"/>
    <w:rsid w:val="00DE287D"/>
    <w:rsid w:val="00DE2A8B"/>
    <w:rsid w:val="00DE355F"/>
    <w:rsid w:val="00DE4090"/>
    <w:rsid w:val="00DE4A17"/>
    <w:rsid w:val="00DE4B17"/>
    <w:rsid w:val="00DE4E33"/>
    <w:rsid w:val="00DE5003"/>
    <w:rsid w:val="00DE60A2"/>
    <w:rsid w:val="00DE66F2"/>
    <w:rsid w:val="00DE69C1"/>
    <w:rsid w:val="00DE73F6"/>
    <w:rsid w:val="00DE76FF"/>
    <w:rsid w:val="00DE7727"/>
    <w:rsid w:val="00DE7CBF"/>
    <w:rsid w:val="00DE7D8F"/>
    <w:rsid w:val="00DF01B0"/>
    <w:rsid w:val="00DF080C"/>
    <w:rsid w:val="00DF1383"/>
    <w:rsid w:val="00DF196C"/>
    <w:rsid w:val="00DF22D9"/>
    <w:rsid w:val="00DF258C"/>
    <w:rsid w:val="00DF2797"/>
    <w:rsid w:val="00DF2A1A"/>
    <w:rsid w:val="00DF4239"/>
    <w:rsid w:val="00DF4704"/>
    <w:rsid w:val="00DF4F26"/>
    <w:rsid w:val="00DF55A4"/>
    <w:rsid w:val="00DF5C8D"/>
    <w:rsid w:val="00DF6FAD"/>
    <w:rsid w:val="00E0087B"/>
    <w:rsid w:val="00E0095F"/>
    <w:rsid w:val="00E00B2A"/>
    <w:rsid w:val="00E011B5"/>
    <w:rsid w:val="00E01D8B"/>
    <w:rsid w:val="00E028EE"/>
    <w:rsid w:val="00E028EF"/>
    <w:rsid w:val="00E03A59"/>
    <w:rsid w:val="00E03A6C"/>
    <w:rsid w:val="00E03C1B"/>
    <w:rsid w:val="00E03C6D"/>
    <w:rsid w:val="00E03EB1"/>
    <w:rsid w:val="00E04689"/>
    <w:rsid w:val="00E0576A"/>
    <w:rsid w:val="00E06433"/>
    <w:rsid w:val="00E06D9A"/>
    <w:rsid w:val="00E07218"/>
    <w:rsid w:val="00E07313"/>
    <w:rsid w:val="00E07AFF"/>
    <w:rsid w:val="00E07C11"/>
    <w:rsid w:val="00E10018"/>
    <w:rsid w:val="00E10B70"/>
    <w:rsid w:val="00E10F6B"/>
    <w:rsid w:val="00E119DC"/>
    <w:rsid w:val="00E12E8D"/>
    <w:rsid w:val="00E12F74"/>
    <w:rsid w:val="00E1328B"/>
    <w:rsid w:val="00E1379D"/>
    <w:rsid w:val="00E139CA"/>
    <w:rsid w:val="00E1508F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425E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E7"/>
    <w:rsid w:val="00E32F7F"/>
    <w:rsid w:val="00E335DE"/>
    <w:rsid w:val="00E339A3"/>
    <w:rsid w:val="00E33DB6"/>
    <w:rsid w:val="00E34407"/>
    <w:rsid w:val="00E3467F"/>
    <w:rsid w:val="00E34A22"/>
    <w:rsid w:val="00E36DE8"/>
    <w:rsid w:val="00E37DD3"/>
    <w:rsid w:val="00E40213"/>
    <w:rsid w:val="00E40E5D"/>
    <w:rsid w:val="00E411A3"/>
    <w:rsid w:val="00E413B8"/>
    <w:rsid w:val="00E414BD"/>
    <w:rsid w:val="00E414D9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33C"/>
    <w:rsid w:val="00E5091E"/>
    <w:rsid w:val="00E50D3A"/>
    <w:rsid w:val="00E51340"/>
    <w:rsid w:val="00E513E4"/>
    <w:rsid w:val="00E5171C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EE0"/>
    <w:rsid w:val="00E574B5"/>
    <w:rsid w:val="00E57526"/>
    <w:rsid w:val="00E575FA"/>
    <w:rsid w:val="00E6001E"/>
    <w:rsid w:val="00E60582"/>
    <w:rsid w:val="00E6082C"/>
    <w:rsid w:val="00E60A27"/>
    <w:rsid w:val="00E61504"/>
    <w:rsid w:val="00E61597"/>
    <w:rsid w:val="00E61802"/>
    <w:rsid w:val="00E6188B"/>
    <w:rsid w:val="00E62A20"/>
    <w:rsid w:val="00E62B3B"/>
    <w:rsid w:val="00E63455"/>
    <w:rsid w:val="00E63773"/>
    <w:rsid w:val="00E643A6"/>
    <w:rsid w:val="00E643FF"/>
    <w:rsid w:val="00E655FF"/>
    <w:rsid w:val="00E65E14"/>
    <w:rsid w:val="00E66231"/>
    <w:rsid w:val="00E666AA"/>
    <w:rsid w:val="00E66FEF"/>
    <w:rsid w:val="00E673C4"/>
    <w:rsid w:val="00E67D48"/>
    <w:rsid w:val="00E713F5"/>
    <w:rsid w:val="00E71C41"/>
    <w:rsid w:val="00E71C79"/>
    <w:rsid w:val="00E725F7"/>
    <w:rsid w:val="00E7320C"/>
    <w:rsid w:val="00E7382B"/>
    <w:rsid w:val="00E73AA2"/>
    <w:rsid w:val="00E73ADE"/>
    <w:rsid w:val="00E746AF"/>
    <w:rsid w:val="00E7471C"/>
    <w:rsid w:val="00E74D62"/>
    <w:rsid w:val="00E75226"/>
    <w:rsid w:val="00E754D2"/>
    <w:rsid w:val="00E7553B"/>
    <w:rsid w:val="00E75864"/>
    <w:rsid w:val="00E7626F"/>
    <w:rsid w:val="00E76724"/>
    <w:rsid w:val="00E76737"/>
    <w:rsid w:val="00E767D3"/>
    <w:rsid w:val="00E76EE2"/>
    <w:rsid w:val="00E7773E"/>
    <w:rsid w:val="00E80FB6"/>
    <w:rsid w:val="00E81843"/>
    <w:rsid w:val="00E8197F"/>
    <w:rsid w:val="00E819B3"/>
    <w:rsid w:val="00E81A6E"/>
    <w:rsid w:val="00E81FA5"/>
    <w:rsid w:val="00E820C0"/>
    <w:rsid w:val="00E82653"/>
    <w:rsid w:val="00E8291A"/>
    <w:rsid w:val="00E836AC"/>
    <w:rsid w:val="00E84310"/>
    <w:rsid w:val="00E8488F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0F37"/>
    <w:rsid w:val="00E91C6C"/>
    <w:rsid w:val="00E922A3"/>
    <w:rsid w:val="00E931CA"/>
    <w:rsid w:val="00E94F3B"/>
    <w:rsid w:val="00E94FE2"/>
    <w:rsid w:val="00E95A41"/>
    <w:rsid w:val="00E96FDD"/>
    <w:rsid w:val="00E9713D"/>
    <w:rsid w:val="00E973A9"/>
    <w:rsid w:val="00EA0051"/>
    <w:rsid w:val="00EA0279"/>
    <w:rsid w:val="00EA18EF"/>
    <w:rsid w:val="00EA1F8B"/>
    <w:rsid w:val="00EA1FBE"/>
    <w:rsid w:val="00EA251F"/>
    <w:rsid w:val="00EA269D"/>
    <w:rsid w:val="00EA32CC"/>
    <w:rsid w:val="00EA38C9"/>
    <w:rsid w:val="00EA38D7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A7AB6"/>
    <w:rsid w:val="00EB01A5"/>
    <w:rsid w:val="00EB05D5"/>
    <w:rsid w:val="00EB08DC"/>
    <w:rsid w:val="00EB0BB5"/>
    <w:rsid w:val="00EB0C4E"/>
    <w:rsid w:val="00EB0C6F"/>
    <w:rsid w:val="00EB0C8A"/>
    <w:rsid w:val="00EB1271"/>
    <w:rsid w:val="00EB15BD"/>
    <w:rsid w:val="00EB22B2"/>
    <w:rsid w:val="00EB30F8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AC6"/>
    <w:rsid w:val="00EB7FA8"/>
    <w:rsid w:val="00EC0520"/>
    <w:rsid w:val="00EC0632"/>
    <w:rsid w:val="00EC080F"/>
    <w:rsid w:val="00EC13B8"/>
    <w:rsid w:val="00EC2DF1"/>
    <w:rsid w:val="00EC3290"/>
    <w:rsid w:val="00EC355E"/>
    <w:rsid w:val="00EC3E79"/>
    <w:rsid w:val="00EC46B5"/>
    <w:rsid w:val="00EC586C"/>
    <w:rsid w:val="00EC6D55"/>
    <w:rsid w:val="00EC74CF"/>
    <w:rsid w:val="00EC7C1B"/>
    <w:rsid w:val="00ED00C2"/>
    <w:rsid w:val="00ED0C86"/>
    <w:rsid w:val="00ED1045"/>
    <w:rsid w:val="00ED1192"/>
    <w:rsid w:val="00ED15CB"/>
    <w:rsid w:val="00ED17A9"/>
    <w:rsid w:val="00ED2080"/>
    <w:rsid w:val="00ED2A17"/>
    <w:rsid w:val="00ED3310"/>
    <w:rsid w:val="00ED3EA5"/>
    <w:rsid w:val="00ED4004"/>
    <w:rsid w:val="00ED5642"/>
    <w:rsid w:val="00ED58D4"/>
    <w:rsid w:val="00ED5D30"/>
    <w:rsid w:val="00ED5FAB"/>
    <w:rsid w:val="00ED6318"/>
    <w:rsid w:val="00ED6E1E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2F26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6E75"/>
    <w:rsid w:val="00EE7D34"/>
    <w:rsid w:val="00EE7D43"/>
    <w:rsid w:val="00EF0929"/>
    <w:rsid w:val="00EF137B"/>
    <w:rsid w:val="00EF13D0"/>
    <w:rsid w:val="00EF1C97"/>
    <w:rsid w:val="00EF2299"/>
    <w:rsid w:val="00EF22C7"/>
    <w:rsid w:val="00EF2310"/>
    <w:rsid w:val="00EF236D"/>
    <w:rsid w:val="00EF289A"/>
    <w:rsid w:val="00EF2E8F"/>
    <w:rsid w:val="00EF2EF7"/>
    <w:rsid w:val="00EF321B"/>
    <w:rsid w:val="00EF3428"/>
    <w:rsid w:val="00EF4764"/>
    <w:rsid w:val="00EF52C2"/>
    <w:rsid w:val="00EF59F2"/>
    <w:rsid w:val="00EF5AC5"/>
    <w:rsid w:val="00EF62B9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4B5A"/>
    <w:rsid w:val="00F06E27"/>
    <w:rsid w:val="00F075C8"/>
    <w:rsid w:val="00F07603"/>
    <w:rsid w:val="00F076F4"/>
    <w:rsid w:val="00F07C92"/>
    <w:rsid w:val="00F10B16"/>
    <w:rsid w:val="00F10F91"/>
    <w:rsid w:val="00F11082"/>
    <w:rsid w:val="00F118BB"/>
    <w:rsid w:val="00F12DAD"/>
    <w:rsid w:val="00F12E18"/>
    <w:rsid w:val="00F136F7"/>
    <w:rsid w:val="00F1450A"/>
    <w:rsid w:val="00F15201"/>
    <w:rsid w:val="00F15345"/>
    <w:rsid w:val="00F15CFB"/>
    <w:rsid w:val="00F15FBF"/>
    <w:rsid w:val="00F169DB"/>
    <w:rsid w:val="00F16B84"/>
    <w:rsid w:val="00F16C9C"/>
    <w:rsid w:val="00F172B0"/>
    <w:rsid w:val="00F204E0"/>
    <w:rsid w:val="00F20786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401C"/>
    <w:rsid w:val="00F2536F"/>
    <w:rsid w:val="00F2545B"/>
    <w:rsid w:val="00F254D3"/>
    <w:rsid w:val="00F25D98"/>
    <w:rsid w:val="00F261D9"/>
    <w:rsid w:val="00F272C1"/>
    <w:rsid w:val="00F27353"/>
    <w:rsid w:val="00F27B51"/>
    <w:rsid w:val="00F300AE"/>
    <w:rsid w:val="00F300FB"/>
    <w:rsid w:val="00F30963"/>
    <w:rsid w:val="00F30AC8"/>
    <w:rsid w:val="00F30C72"/>
    <w:rsid w:val="00F31796"/>
    <w:rsid w:val="00F31C90"/>
    <w:rsid w:val="00F323F1"/>
    <w:rsid w:val="00F32406"/>
    <w:rsid w:val="00F33BC7"/>
    <w:rsid w:val="00F33D27"/>
    <w:rsid w:val="00F340F4"/>
    <w:rsid w:val="00F34406"/>
    <w:rsid w:val="00F34408"/>
    <w:rsid w:val="00F35946"/>
    <w:rsid w:val="00F36569"/>
    <w:rsid w:val="00F368DE"/>
    <w:rsid w:val="00F36FF7"/>
    <w:rsid w:val="00F37986"/>
    <w:rsid w:val="00F414C4"/>
    <w:rsid w:val="00F41597"/>
    <w:rsid w:val="00F42BE7"/>
    <w:rsid w:val="00F438DD"/>
    <w:rsid w:val="00F44146"/>
    <w:rsid w:val="00F44567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1BC5"/>
    <w:rsid w:val="00F62656"/>
    <w:rsid w:val="00F62F5E"/>
    <w:rsid w:val="00F631CC"/>
    <w:rsid w:val="00F63694"/>
    <w:rsid w:val="00F63C33"/>
    <w:rsid w:val="00F646A7"/>
    <w:rsid w:val="00F649EB"/>
    <w:rsid w:val="00F64EDF"/>
    <w:rsid w:val="00F6605D"/>
    <w:rsid w:val="00F676ED"/>
    <w:rsid w:val="00F67AA6"/>
    <w:rsid w:val="00F7002A"/>
    <w:rsid w:val="00F70454"/>
    <w:rsid w:val="00F7148A"/>
    <w:rsid w:val="00F717A0"/>
    <w:rsid w:val="00F7213C"/>
    <w:rsid w:val="00F72697"/>
    <w:rsid w:val="00F738F0"/>
    <w:rsid w:val="00F73D02"/>
    <w:rsid w:val="00F73F61"/>
    <w:rsid w:val="00F7451D"/>
    <w:rsid w:val="00F7509C"/>
    <w:rsid w:val="00F753DE"/>
    <w:rsid w:val="00F75BCF"/>
    <w:rsid w:val="00F75C77"/>
    <w:rsid w:val="00F75CD0"/>
    <w:rsid w:val="00F7661B"/>
    <w:rsid w:val="00F767E5"/>
    <w:rsid w:val="00F7725B"/>
    <w:rsid w:val="00F77268"/>
    <w:rsid w:val="00F772E3"/>
    <w:rsid w:val="00F773DA"/>
    <w:rsid w:val="00F80276"/>
    <w:rsid w:val="00F8086D"/>
    <w:rsid w:val="00F80DBD"/>
    <w:rsid w:val="00F80E9D"/>
    <w:rsid w:val="00F80FA6"/>
    <w:rsid w:val="00F81205"/>
    <w:rsid w:val="00F81236"/>
    <w:rsid w:val="00F824CF"/>
    <w:rsid w:val="00F8262B"/>
    <w:rsid w:val="00F82A3E"/>
    <w:rsid w:val="00F82B04"/>
    <w:rsid w:val="00F82D93"/>
    <w:rsid w:val="00F82F6D"/>
    <w:rsid w:val="00F832F7"/>
    <w:rsid w:val="00F834DD"/>
    <w:rsid w:val="00F837D2"/>
    <w:rsid w:val="00F84699"/>
    <w:rsid w:val="00F84C75"/>
    <w:rsid w:val="00F84EC7"/>
    <w:rsid w:val="00F858AF"/>
    <w:rsid w:val="00F86253"/>
    <w:rsid w:val="00F86356"/>
    <w:rsid w:val="00F868E5"/>
    <w:rsid w:val="00F86C9E"/>
    <w:rsid w:val="00F87227"/>
    <w:rsid w:val="00F87834"/>
    <w:rsid w:val="00F9063E"/>
    <w:rsid w:val="00F90AD2"/>
    <w:rsid w:val="00F91E87"/>
    <w:rsid w:val="00F920BB"/>
    <w:rsid w:val="00F922C3"/>
    <w:rsid w:val="00F930E2"/>
    <w:rsid w:val="00F942F0"/>
    <w:rsid w:val="00F9512C"/>
    <w:rsid w:val="00F961FB"/>
    <w:rsid w:val="00F963F3"/>
    <w:rsid w:val="00F96A52"/>
    <w:rsid w:val="00F96B99"/>
    <w:rsid w:val="00F97194"/>
    <w:rsid w:val="00F97508"/>
    <w:rsid w:val="00FA01FE"/>
    <w:rsid w:val="00FA04BB"/>
    <w:rsid w:val="00FA1699"/>
    <w:rsid w:val="00FA1A92"/>
    <w:rsid w:val="00FA1FA1"/>
    <w:rsid w:val="00FA2354"/>
    <w:rsid w:val="00FA24AC"/>
    <w:rsid w:val="00FA2A33"/>
    <w:rsid w:val="00FA2D5D"/>
    <w:rsid w:val="00FA3B63"/>
    <w:rsid w:val="00FA4146"/>
    <w:rsid w:val="00FA4654"/>
    <w:rsid w:val="00FA5242"/>
    <w:rsid w:val="00FA5711"/>
    <w:rsid w:val="00FA5A8C"/>
    <w:rsid w:val="00FA5FD5"/>
    <w:rsid w:val="00FA62B3"/>
    <w:rsid w:val="00FA65A1"/>
    <w:rsid w:val="00FA69E5"/>
    <w:rsid w:val="00FA6D51"/>
    <w:rsid w:val="00FA6F09"/>
    <w:rsid w:val="00FA7DC8"/>
    <w:rsid w:val="00FB0666"/>
    <w:rsid w:val="00FB075F"/>
    <w:rsid w:val="00FB08DF"/>
    <w:rsid w:val="00FB0A64"/>
    <w:rsid w:val="00FB0EC4"/>
    <w:rsid w:val="00FB11EF"/>
    <w:rsid w:val="00FB1BB8"/>
    <w:rsid w:val="00FB2853"/>
    <w:rsid w:val="00FB299F"/>
    <w:rsid w:val="00FB38EB"/>
    <w:rsid w:val="00FB3D40"/>
    <w:rsid w:val="00FB3FF4"/>
    <w:rsid w:val="00FB47BC"/>
    <w:rsid w:val="00FB4DFE"/>
    <w:rsid w:val="00FB4E84"/>
    <w:rsid w:val="00FB575F"/>
    <w:rsid w:val="00FB5E19"/>
    <w:rsid w:val="00FB5FA2"/>
    <w:rsid w:val="00FB6629"/>
    <w:rsid w:val="00FB7F3B"/>
    <w:rsid w:val="00FB7F73"/>
    <w:rsid w:val="00FC09B6"/>
    <w:rsid w:val="00FC283B"/>
    <w:rsid w:val="00FC29D1"/>
    <w:rsid w:val="00FC2B2D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24DB"/>
    <w:rsid w:val="00FD2A85"/>
    <w:rsid w:val="00FD2EE6"/>
    <w:rsid w:val="00FD2EF1"/>
    <w:rsid w:val="00FD3B96"/>
    <w:rsid w:val="00FD41F9"/>
    <w:rsid w:val="00FD4361"/>
    <w:rsid w:val="00FD46A2"/>
    <w:rsid w:val="00FD48D9"/>
    <w:rsid w:val="00FD4D0B"/>
    <w:rsid w:val="00FD52EB"/>
    <w:rsid w:val="00FD5DF0"/>
    <w:rsid w:val="00FD613A"/>
    <w:rsid w:val="00FD67E8"/>
    <w:rsid w:val="00FD7726"/>
    <w:rsid w:val="00FE174A"/>
    <w:rsid w:val="00FE197B"/>
    <w:rsid w:val="00FE1DB2"/>
    <w:rsid w:val="00FE26F0"/>
    <w:rsid w:val="00FE326D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86"/>
    <w:rsid w:val="00FF16B5"/>
    <w:rsid w:val="00FF2849"/>
    <w:rsid w:val="00FF3A7C"/>
    <w:rsid w:val="00FF3F40"/>
    <w:rsid w:val="00FF42BC"/>
    <w:rsid w:val="00FF491A"/>
    <w:rsid w:val="00FF4CB2"/>
    <w:rsid w:val="00FF5AE0"/>
    <w:rsid w:val="00FF65D9"/>
    <w:rsid w:val="00FF7198"/>
    <w:rsid w:val="00FF7314"/>
    <w:rsid w:val="00FF7509"/>
    <w:rsid w:val="00FF7B79"/>
    <w:rsid w:val="00FF7C70"/>
    <w:rsid w:val="00FF7CD4"/>
    <w:rsid w:val="356B28F5"/>
    <w:rsid w:val="7F08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F6AEA7"/>
  <w15:docId w15:val="{780DD9D1-A8DB-4A9C-B429-34C9DB31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ac"/>
    <w:uiPriority w:val="99"/>
    <w:qFormat/>
  </w:style>
  <w:style w:type="paragraph" w:styleId="ad">
    <w:name w:val="Body Text"/>
    <w:basedOn w:val="a2"/>
    <w:link w:val="ae"/>
    <w:qFormat/>
    <w:pPr>
      <w:spacing w:after="0"/>
    </w:pPr>
    <w:rPr>
      <w:rFonts w:ascii="Arial" w:eastAsia="宋体" w:hAnsi="Arial" w:cs="Arial"/>
      <w:color w:val="FF0000"/>
    </w:rPr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2"/>
    <w:link w:val="af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af5">
    <w:name w:val="Normal (Web)"/>
    <w:basedOn w:val="a2"/>
    <w:uiPriority w:val="99"/>
    <w:unhideWhenUsed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6">
    <w:name w:val="annotation subject"/>
    <w:basedOn w:val="ab"/>
    <w:next w:val="ab"/>
    <w:semiHidden/>
    <w:qFormat/>
    <w:rPr>
      <w:b/>
      <w:bCs/>
    </w:rPr>
  </w:style>
  <w:style w:type="table" w:styleId="af7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9">
    <w:name w:val="Emphasis"/>
    <w:uiPriority w:val="20"/>
    <w:qFormat/>
    <w:rPr>
      <w:i/>
    </w:rPr>
  </w:style>
  <w:style w:type="character" w:styleId="afa">
    <w:name w:val="Hyperlink"/>
    <w:qFormat/>
    <w:rPr>
      <w:color w:val="0563C1"/>
      <w:u w:val="single"/>
    </w:rPr>
  </w:style>
  <w:style w:type="character" w:styleId="afb">
    <w:name w:val="annotation reference"/>
    <w:uiPriority w:val="99"/>
    <w:qFormat/>
    <w:rPr>
      <w:rFonts w:eastAsia="宋体"/>
      <w:sz w:val="16"/>
      <w:lang w:val="en-US" w:eastAsia="zh-CN" w:bidi="ar-SA"/>
    </w:rPr>
  </w:style>
  <w:style w:type="character" w:styleId="afc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0">
    <w:name w:val="批注框文本 字符"/>
    <w:link w:val="af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d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e">
    <w:name w:val="样式 图表标题 + (中文) 宋体"/>
    <w:basedOn w:val="aff"/>
    <w:qFormat/>
    <w:rPr>
      <w:rFonts w:eastAsia="Arial"/>
    </w:rPr>
  </w:style>
  <w:style w:type="paragraph" w:customStyle="1" w:styleId="aff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ac">
    <w:name w:val="批注文字 字符"/>
    <w:link w:val="ab"/>
    <w:uiPriority w:val="99"/>
    <w:qFormat/>
    <w:rPr>
      <w:rFonts w:eastAsia="Times New Roman"/>
      <w:lang w:val="en-GB"/>
    </w:rPr>
  </w:style>
  <w:style w:type="paragraph" w:customStyle="1" w:styleId="Source">
    <w:name w:val="Source"/>
    <w:basedOn w:val="a2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ae">
    <w:name w:val="正文文本 字符"/>
    <w:basedOn w:val="a3"/>
    <w:link w:val="ad"/>
    <w:qFormat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styleId="aff1">
    <w:name w:val="List Paragraph"/>
    <w:basedOn w:val="a2"/>
    <w:link w:val="aff2"/>
    <w:uiPriority w:val="34"/>
    <w:qFormat/>
    <w:pPr>
      <w:ind w:firstLineChars="200" w:firstLine="420"/>
    </w:pPr>
  </w:style>
  <w:style w:type="paragraph" w:customStyle="1" w:styleId="References">
    <w:name w:val="References"/>
    <w:basedOn w:val="a2"/>
    <w:qFormat/>
    <w:pPr>
      <w:numPr>
        <w:numId w:val="10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aff2">
    <w:name w:val="列表段落 字符"/>
    <w:link w:val="aff1"/>
    <w:uiPriority w:val="34"/>
    <w:qFormat/>
    <w:locked/>
    <w:rPr>
      <w:rFonts w:eastAsia="Times New Roman"/>
      <w:lang w:val="en-GB"/>
    </w:rPr>
  </w:style>
  <w:style w:type="character" w:customStyle="1" w:styleId="msoins0">
    <w:name w:val="msoins"/>
    <w:basedOn w:val="a3"/>
    <w:qFormat/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24">
    <w:name w:val="列表段落 字符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af3">
    <w:name w:val="页眉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qFormat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qFormat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Pr>
      <w:rFonts w:eastAsia="等线"/>
      <w:lang w:val="en-GB" w:eastAsia="en-GB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table" w:customStyle="1" w:styleId="15">
    <w:name w:val="网格型1"/>
    <w:basedOn w:val="a4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5">
    <w:name w:val="未处理的提及2"/>
    <w:basedOn w:val="a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styleId="aff3">
    <w:name w:val="Revision"/>
    <w:hidden/>
    <w:uiPriority w:val="99"/>
    <w:semiHidden/>
    <w:rsid w:val="00DE7CBF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5112AE-40C9-4717-A221-E493043E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1758</Words>
  <Characters>23660</Characters>
  <Application>Microsoft Office Word</Application>
  <DocSecurity>0</DocSecurity>
  <Lines>197</Lines>
  <Paragraphs>50</Paragraphs>
  <ScaleCrop>false</ScaleCrop>
  <Company>Huawei Technologies Co.,Ltd.</Company>
  <LinksUpToDate>false</LinksUpToDate>
  <CharactersWithSpaces>25368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Lenovo</cp:lastModifiedBy>
  <cp:revision>17</cp:revision>
  <cp:lastPrinted>2009-04-22T07:01:00Z</cp:lastPrinted>
  <dcterms:created xsi:type="dcterms:W3CDTF">2025-04-10T09:47:00Z</dcterms:created>
  <dcterms:modified xsi:type="dcterms:W3CDTF">2025-04-11T01:44:00Z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1743986940</vt:lpwstr>
  </property>
  <property fmtid="{D5CDD505-2E9C-101B-9397-08002B2CF9AE}" pid="23" name="KSOProductBuildVer">
    <vt:lpwstr>2052-11.8.2.10393</vt:lpwstr>
  </property>
</Properties>
</file>